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82AC" w14:textId="5AC0221A" w:rsidR="00BF2C78" w:rsidRPr="00E50E42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E8079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3A07B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C62BF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6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62BF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 xml:space="preserve">   </w:t>
      </w:r>
      <w:ins w:id="2" w:author="vivo" w:date="2025-08-27T17:58:00Z">
        <w:r w:rsidR="00C16C5C" w:rsidRPr="00C16C5C">
          <w:rPr>
            <w:rFonts w:ascii="Arial" w:eastAsia="Times New Roman" w:hAnsi="Arial" w:cs="Arial"/>
            <w:b/>
            <w:bCs/>
            <w:kern w:val="0"/>
            <w:sz w:val="22"/>
            <w:szCs w:val="20"/>
            <w:lang w:val="en-GB" w:eastAsia="en-US"/>
          </w:rPr>
          <w:t>R4-2511742</w:t>
        </w:r>
      </w:ins>
    </w:p>
    <w:p w14:paraId="4F6352C0" w14:textId="2987115E" w:rsidR="00E80795" w:rsidRDefault="00335C26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335C26">
        <w:rPr>
          <w:rFonts w:ascii="Arial" w:eastAsia="宋体" w:hAnsi="Arial" w:cs="Arial"/>
          <w:b/>
          <w:kern w:val="0"/>
          <w:sz w:val="24"/>
          <w:szCs w:val="24"/>
        </w:rPr>
        <w:t>Bengaluru, India, August 25th – 29th, 2025</w:t>
      </w:r>
    </w:p>
    <w:p w14:paraId="6CA61784" w14:textId="77777777" w:rsidR="00C54944" w:rsidRDefault="00C54944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</w:p>
    <w:p w14:paraId="5C5DA9A9" w14:textId="77777777" w:rsidR="00E80795" w:rsidRPr="0046192B" w:rsidRDefault="00E8079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5B29AA49" w:rsidR="0040353F" w:rsidRPr="002476A8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  <w:r w:rsidR="00A010D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, Huawei</w:t>
      </w:r>
      <w:r w:rsidR="002476A8" w:rsidRPr="002476A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,</w:t>
      </w:r>
      <w:r w:rsidR="002476A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="002476A8" w:rsidRPr="002476A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OPPO</w:t>
      </w:r>
    </w:p>
    <w:p w14:paraId="55CB64F3" w14:textId="65CE7EC4" w:rsidR="0040353F" w:rsidRPr="00E50E4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 xml:space="preserve">draft TP to TS 38.194 on CW frequency error and unwanted </w:t>
      </w:r>
      <w:r w:rsidR="00C62BF6" w:rsidRPr="00C54944">
        <w:rPr>
          <w:rFonts w:ascii="Arial" w:hAnsi="Arial" w:cs="Arial"/>
          <w:kern w:val="0"/>
          <w:sz w:val="22"/>
          <w:szCs w:val="20"/>
          <w:lang w:val="en-GB"/>
        </w:rPr>
        <w:t>emission</w:t>
      </w:r>
    </w:p>
    <w:p w14:paraId="76ECAF7E" w14:textId="17CA5983" w:rsidR="0040353F" w:rsidRPr="00C62BF6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335C26">
        <w:rPr>
          <w:rFonts w:ascii="Arial" w:hAnsi="Arial" w:cs="Arial" w:hint="eastAsia"/>
          <w:kern w:val="0"/>
          <w:sz w:val="22"/>
          <w:szCs w:val="20"/>
        </w:rPr>
        <w:t>7.22.3.3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02EC2034" w:rsidR="003825E1" w:rsidRPr="00DA5D85" w:rsidRDefault="00FA30EB" w:rsidP="003825E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 this contribution</w:t>
      </w:r>
      <w:r w:rsidR="003D20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we 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update the TR</w:t>
      </w:r>
      <w:r w:rsidR="00C62BF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CW unwanted emission and frequency error</w:t>
      </w:r>
    </w:p>
    <w:p w14:paraId="2E527BC0" w14:textId="11882B72" w:rsidR="003D2D96" w:rsidRPr="003D2D96" w:rsidRDefault="003825E1" w:rsidP="003D2D96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746359CC" w14:textId="4C831EBC" w:rsidR="003D2D96" w:rsidRPr="003D2D96" w:rsidRDefault="003D2D96" w:rsidP="003D2D9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566E8E2C" w14:textId="22A61E07" w:rsidR="00D31EDF" w:rsidRPr="00D31EDF" w:rsidRDefault="00C62BF6" w:rsidP="00D31ED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3" w:name="_Toc193202767"/>
      <w:ins w:id="4" w:author="vivo" w:date="2025-08-11T18:11:00Z">
        <w:r>
          <w:rPr>
            <w:rFonts w:ascii="Arial" w:eastAsia="宋体" w:hAnsi="Arial" w:cs="Times New Roman" w:hint="eastAsia"/>
            <w:kern w:val="0"/>
            <w:sz w:val="32"/>
            <w:szCs w:val="20"/>
            <w:lang w:val="en-GB"/>
          </w:rPr>
          <w:t>8</w:t>
        </w:r>
      </w:ins>
      <w:del w:id="5" w:author="vivo" w:date="2025-08-11T18:11:00Z">
        <w:r w:rsidR="00D31EDF" w:rsidRPr="00D31EDF" w:rsidDel="00C62BF6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delText>7</w:delText>
        </w:r>
      </w:del>
      <w:r w:rsidR="00D31EDF"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.3</w:t>
      </w:r>
      <w:r w:rsidR="00D31EDF"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</w:r>
      <w:r w:rsidR="00D31EDF" w:rsidRPr="00D31EDF">
        <w:rPr>
          <w:rFonts w:ascii="Arial" w:eastAsia="宋体" w:hAnsi="Arial" w:cs="Times New Roman" w:hint="eastAsia"/>
          <w:kern w:val="0"/>
          <w:sz w:val="32"/>
          <w:szCs w:val="20"/>
          <w:lang w:val="en-GB" w:eastAsia="en-US"/>
        </w:rPr>
        <w:t>F</w:t>
      </w:r>
      <w:r w:rsidR="00D31EDF" w:rsidRPr="00D31EDF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requency error</w:t>
      </w:r>
      <w:bookmarkEnd w:id="3"/>
    </w:p>
    <w:p w14:paraId="28D56381" w14:textId="75AFCBF0" w:rsidR="002C7DFC" w:rsidRPr="000A4200" w:rsidRDefault="00C62BF6" w:rsidP="000A42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6" w:author="vivo" w:date="2025-05-09T19:05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bookmarkStart w:id="7" w:name="_Toc21127473"/>
      <w:bookmarkStart w:id="8" w:name="_Toc29811682"/>
      <w:bookmarkStart w:id="9" w:name="_Toc36817234"/>
      <w:bookmarkStart w:id="10" w:name="_Toc37260150"/>
      <w:bookmarkStart w:id="11" w:name="_Toc37267538"/>
      <w:bookmarkStart w:id="12" w:name="_Toc44712140"/>
      <w:bookmarkStart w:id="13" w:name="_Toc45893453"/>
      <w:bookmarkStart w:id="14" w:name="_Toc53178180"/>
      <w:bookmarkStart w:id="15" w:name="_Toc53178631"/>
      <w:bookmarkStart w:id="16" w:name="_Toc61178857"/>
      <w:bookmarkStart w:id="17" w:name="_Toc61179327"/>
      <w:bookmarkStart w:id="18" w:name="_Toc67916623"/>
      <w:bookmarkStart w:id="19" w:name="_Toc74663221"/>
      <w:bookmarkStart w:id="20" w:name="_Toc82621761"/>
      <w:bookmarkStart w:id="21" w:name="_Toc90422608"/>
      <w:bookmarkStart w:id="22" w:name="_Toc106782801"/>
      <w:bookmarkStart w:id="23" w:name="_Toc107311692"/>
      <w:bookmarkStart w:id="24" w:name="_Toc107419276"/>
      <w:bookmarkStart w:id="25" w:name="_Toc107474903"/>
      <w:bookmarkStart w:id="26" w:name="_Toc114255496"/>
      <w:bookmarkStart w:id="27" w:name="_Toc115186176"/>
      <w:bookmarkStart w:id="28" w:name="_Toc123048990"/>
      <w:bookmarkStart w:id="29" w:name="_Toc123051909"/>
      <w:bookmarkStart w:id="30" w:name="_Toc123054378"/>
      <w:bookmarkStart w:id="31" w:name="_Toc123717479"/>
      <w:bookmarkStart w:id="32" w:name="_Toc124157055"/>
      <w:bookmarkStart w:id="33" w:name="_Toc124266459"/>
      <w:bookmarkStart w:id="34" w:name="_Toc131595817"/>
      <w:bookmarkStart w:id="35" w:name="_Toc131740815"/>
      <w:bookmarkStart w:id="36" w:name="_Toc131766349"/>
      <w:bookmarkStart w:id="37" w:name="_Toc138837571"/>
      <w:bookmarkStart w:id="38" w:name="_Toc156567392"/>
      <w:ins w:id="39" w:author="vivo" w:date="2025-08-11T18:11:00Z">
        <w:r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8</w:t>
        </w:r>
      </w:ins>
      <w:ins w:id="40" w:author="vivo" w:date="2025-05-09T19:05:00Z"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  <w:r w:rsidR="002C7DFC"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3</w:t>
        </w:r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.1</w:t>
        </w:r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D57069C" w14:textId="1C5321FE" w:rsidR="002C7DFC" w:rsidRPr="002C7DFC" w:rsidRDefault="002C7DFC" w:rsidP="002C7DFC">
      <w:pPr>
        <w:widowControl/>
        <w:spacing w:after="180"/>
        <w:jc w:val="left"/>
        <w:rPr>
          <w:ins w:id="41" w:author="vivo" w:date="2025-05-09T19:05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42" w:author="vivo" w:date="2025-05-09T19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The requirements in clause </w:t>
        </w:r>
        <w:del w:id="43" w:author="Huawei_Liehai" w:date="2025-08-28T06:56:00Z">
          <w:r w:rsidDel="0090144D">
            <w:rPr>
              <w:rFonts w:ascii="Times New Roman" w:eastAsia="等线" w:hAnsi="Times New Roman" w:cs="Times New Roman" w:hint="eastAsia"/>
              <w:kern w:val="0"/>
              <w:sz w:val="20"/>
              <w:szCs w:val="20"/>
              <w:lang w:val="en-GB"/>
            </w:rPr>
            <w:delText>7</w:delText>
          </w:r>
        </w:del>
      </w:ins>
      <w:ins w:id="44" w:author="Huawei_Liehai" w:date="2025-08-28T06:56:00Z">
        <w:r w:rsidR="0090144D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8</w:t>
        </w:r>
      </w:ins>
      <w:ins w:id="45" w:author="vivo" w:date="2025-05-09T19:05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.3</w:t>
        </w:r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apply to the </w:t>
        </w:r>
        <w:r w:rsidRPr="002C7DFC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US"/>
          </w:rPr>
          <w:t>transmitter ON period</w:t>
        </w:r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73D6294" w14:textId="687673BD" w:rsidR="002C7DFC" w:rsidRPr="002C7DFC" w:rsidRDefault="002C7DFC" w:rsidP="002C7DFC">
      <w:pPr>
        <w:widowControl/>
        <w:spacing w:after="180"/>
        <w:jc w:val="left"/>
        <w:rPr>
          <w:ins w:id="46" w:author="vivo" w:date="2025-05-09T19:05:00Z"/>
          <w:rFonts w:ascii="Times New Roman" w:eastAsia="等线" w:hAnsi="Times New Roman" w:cs="v5.0.0"/>
          <w:kern w:val="0"/>
          <w:sz w:val="20"/>
          <w:szCs w:val="20"/>
          <w:lang w:val="en-GB" w:eastAsia="en-US"/>
        </w:rPr>
      </w:pPr>
      <w:ins w:id="47" w:author="vivo" w:date="2025-05-09T19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Frequency error is the measure of the difference between the actual </w:t>
        </w:r>
      </w:ins>
      <w:ins w:id="48" w:author="vivo" w:date="2025-05-09T19:0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carrier wave</w:t>
        </w:r>
      </w:ins>
      <w:ins w:id="49" w:author="vivo" w:date="2025-05-09T19:05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transmit frequency and the assigned frequency.</w:t>
        </w:r>
      </w:ins>
      <w:ins w:id="50" w:author="vivo" w:date="2025-05-09T19:06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</w:ins>
      <w:ins w:id="51" w:author="vivo" w:date="2025-05-09T19:07:00Z">
        <w:r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>T</w:t>
        </w:r>
      </w:ins>
      <w:ins w:id="52" w:author="vivo" w:date="2025-05-09T19:05:00Z"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his requirement </w:t>
        </w:r>
        <w:r w:rsidRPr="002C7DFC">
          <w:rPr>
            <w:rFonts w:ascii="Times New Roman" w:eastAsia="宋体" w:hAnsi="Times New Roman" w:cs="v5.0.0"/>
            <w:kern w:val="0"/>
            <w:sz w:val="20"/>
            <w:szCs w:val="20"/>
          </w:rPr>
          <w:t xml:space="preserve">shall be applied 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>at the</w:t>
        </w:r>
        <w:r w:rsidRPr="002C7DFC">
          <w:rPr>
            <w:rFonts w:ascii="Times New Roman" w:eastAsia="等线" w:hAnsi="Times New Roman" w:cs="v5.0.0"/>
            <w:i/>
            <w:kern w:val="0"/>
            <w:sz w:val="20"/>
            <w:szCs w:val="20"/>
            <w:lang w:val="en-GB" w:eastAsia="en-US"/>
          </w:rPr>
          <w:t xml:space="preserve"> antenna connector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 supporting transmission in the </w:t>
        </w:r>
        <w:r w:rsidRPr="002C7DFC">
          <w:rPr>
            <w:rFonts w:ascii="Times New Roman" w:eastAsia="等线" w:hAnsi="Times New Roman" w:cs="v5.0.0"/>
            <w:i/>
            <w:iCs/>
            <w:kern w:val="0"/>
            <w:sz w:val="20"/>
            <w:szCs w:val="20"/>
            <w:lang w:val="en-GB" w:eastAsia="en-US"/>
          </w:rPr>
          <w:t>operating band</w:t>
        </w:r>
        <w:r w:rsidRPr="002C7DFC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>.</w:t>
        </w:r>
      </w:ins>
    </w:p>
    <w:p w14:paraId="10D813A9" w14:textId="1BBBEFC6" w:rsidR="002C7DFC" w:rsidRPr="000A4200" w:rsidRDefault="00C62BF6" w:rsidP="000A42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53" w:author="vivo" w:date="2025-05-09T19:07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bookmarkStart w:id="54" w:name="_Toc21127474"/>
      <w:bookmarkStart w:id="55" w:name="_Toc29811683"/>
      <w:bookmarkStart w:id="56" w:name="_Toc36817235"/>
      <w:bookmarkStart w:id="57" w:name="_Toc37260151"/>
      <w:bookmarkStart w:id="58" w:name="_Toc37267539"/>
      <w:bookmarkStart w:id="59" w:name="_Toc44712141"/>
      <w:bookmarkStart w:id="60" w:name="_Toc45893454"/>
      <w:bookmarkStart w:id="61" w:name="_Toc53178181"/>
      <w:bookmarkStart w:id="62" w:name="_Toc53178632"/>
      <w:bookmarkStart w:id="63" w:name="_Toc61178858"/>
      <w:bookmarkStart w:id="64" w:name="_Toc61179328"/>
      <w:bookmarkStart w:id="65" w:name="_Toc67916624"/>
      <w:bookmarkStart w:id="66" w:name="_Toc74663222"/>
      <w:bookmarkStart w:id="67" w:name="_Toc82621762"/>
      <w:bookmarkStart w:id="68" w:name="_Toc90422609"/>
      <w:bookmarkStart w:id="69" w:name="_Toc106782802"/>
      <w:bookmarkStart w:id="70" w:name="_Toc107311693"/>
      <w:bookmarkStart w:id="71" w:name="_Toc107419277"/>
      <w:bookmarkStart w:id="72" w:name="_Toc107474904"/>
      <w:bookmarkStart w:id="73" w:name="_Toc114255497"/>
      <w:bookmarkStart w:id="74" w:name="_Toc115186177"/>
      <w:bookmarkStart w:id="75" w:name="_Toc123048991"/>
      <w:bookmarkStart w:id="76" w:name="_Toc123051910"/>
      <w:bookmarkStart w:id="77" w:name="_Toc123054379"/>
      <w:bookmarkStart w:id="78" w:name="_Toc123717480"/>
      <w:bookmarkStart w:id="79" w:name="_Toc124157056"/>
      <w:bookmarkStart w:id="80" w:name="_Toc124266460"/>
      <w:bookmarkStart w:id="81" w:name="_Toc131595818"/>
      <w:bookmarkStart w:id="82" w:name="_Toc131740816"/>
      <w:bookmarkStart w:id="83" w:name="_Toc131766350"/>
      <w:bookmarkStart w:id="84" w:name="_Toc138837572"/>
      <w:bookmarkStart w:id="85" w:name="_Toc156567393"/>
      <w:ins w:id="86" w:author="vivo" w:date="2025-08-11T18:11:00Z">
        <w:r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8</w:t>
        </w:r>
      </w:ins>
      <w:ins w:id="87" w:author="vivo" w:date="2025-05-09T19:07:00Z"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  <w:r w:rsidR="002C7DFC"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3</w:t>
        </w:r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.2</w:t>
        </w:r>
        <w:r w:rsidR="002C7DFC"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Minimum requirement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4C76FB82" w14:textId="6672DD11" w:rsidR="002C7DFC" w:rsidRDefault="002C7DFC" w:rsidP="002C7DFC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ins w:id="88" w:author="vivo" w:date="2025-05-09T19:08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</w:ins>
      <w:ins w:id="89" w:author="vivo" w:date="2025-05-09T19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frequency of carrier </w:t>
        </w:r>
      </w:ins>
      <w:ins w:id="90" w:author="vivo" w:date="2025-05-09T19:09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wave </w:t>
        </w:r>
      </w:ins>
      <w:ins w:id="91" w:author="vivo" w:date="2025-05-09T19:16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measurements </w:t>
        </w:r>
      </w:ins>
      <w:ins w:id="92" w:author="vivo" w:date="2025-05-09T19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shall be accurate to within</w:t>
        </w:r>
      </w:ins>
      <w:ins w:id="93" w:author="vivo" w:date="2025-05-09T19:14:00Z">
        <w:r w:rsid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/>
          </w:rPr>
          <w:t xml:space="preserve"> </w:t>
        </w:r>
        <w:r w:rsidR="000E2826" w:rsidRPr="000E2826">
          <w:rPr>
            <w:rFonts w:ascii="Times New Roman" w:eastAsia="等线" w:hAnsi="Times New Roman" w:cs="v5.0.0" w:hint="eastAsia"/>
            <w:kern w:val="0"/>
            <w:sz w:val="20"/>
            <w:szCs w:val="20"/>
            <w:lang w:val="en-GB" w:eastAsia="en-US"/>
          </w:rPr>
          <w:t>±</w:t>
        </w:r>
        <w:r w:rsidR="000E2826" w:rsidRPr="000E2826">
          <w:rPr>
            <w:rFonts w:ascii="Times New Roman" w:eastAsia="等线" w:hAnsi="Times New Roman" w:cs="v5.0.0"/>
            <w:kern w:val="0"/>
            <w:sz w:val="20"/>
            <w:szCs w:val="20"/>
            <w:lang w:val="en-GB" w:eastAsia="en-US"/>
          </w:rPr>
          <w:t xml:space="preserve">0.1 ppm </w:t>
        </w:r>
      </w:ins>
      <w:ins w:id="94" w:author="vivo" w:date="2025-05-09T19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observed over </w:t>
        </w:r>
      </w:ins>
      <w:ins w:id="95" w:author="vivo" w:date="2025-05-09T19:15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a period of </w:t>
        </w:r>
      </w:ins>
      <w:ins w:id="96" w:author="vivo" w:date="2025-05-09T19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1 ms</w:t>
        </w:r>
      </w:ins>
      <w:ins w:id="97" w:author="vivo" w:date="2025-05-09T19:16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BC19EB"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compared to the carrier frequency</w:t>
        </w:r>
      </w:ins>
      <w:ins w:id="98" w:author="vivo" w:date="2025-05-09T19:17:00Z"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declared </w:t>
        </w:r>
        <w:r w:rsidR="00BC19EB" w:rsidRPr="00BC19EB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by the manufacturer</w:t>
        </w:r>
        <w:r w:rsidR="00BC19EB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99" w:author="vivo" w:date="2025-05-09T19:07:00Z">
        <w:r w:rsidRPr="002C7DF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</w:p>
    <w:p w14:paraId="5F97C0EC" w14:textId="77777777" w:rsidR="00A010DA" w:rsidRPr="002C7DFC" w:rsidRDefault="00A010DA" w:rsidP="002C7DFC">
      <w:pPr>
        <w:widowControl/>
        <w:spacing w:after="180"/>
        <w:jc w:val="left"/>
        <w:rPr>
          <w:ins w:id="100" w:author="vivo" w:date="2025-05-09T19:07:00Z"/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780680FB" w14:textId="77777777" w:rsidR="00A010DA" w:rsidRPr="00A010DA" w:rsidRDefault="00A010DA" w:rsidP="00A010DA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ins w:id="101" w:author="Liehai" w:date="2025-07-11T16:46:00Z"/>
          <w:rFonts w:ascii="Arial" w:eastAsia="宋体" w:hAnsi="Arial" w:cs="Times New Roman"/>
          <w:kern w:val="0"/>
          <w:sz w:val="32"/>
          <w:szCs w:val="20"/>
          <w:lang w:val="en-GB"/>
        </w:rPr>
      </w:pPr>
      <w:ins w:id="102" w:author="Liehai" w:date="2025-07-11T16:46:00Z">
        <w:r w:rsidRPr="00A010DA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>8.</w:t>
        </w:r>
      </w:ins>
      <w:ins w:id="103" w:author="Liehai" w:date="2025-07-11T16:52:00Z">
        <w:r w:rsidRPr="00A010DA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>4</w:t>
        </w:r>
      </w:ins>
      <w:ins w:id="104" w:author="Liehai" w:date="2025-07-11T16:46:00Z">
        <w:r w:rsidRPr="00A010DA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ab/>
        </w:r>
      </w:ins>
      <w:ins w:id="105" w:author="Liehai" w:date="2025-07-11T16:49:00Z">
        <w:r w:rsidRPr="00A010DA">
          <w:rPr>
            <w:rFonts w:ascii="Arial" w:eastAsia="宋体" w:hAnsi="Arial" w:cs="Times New Roman"/>
            <w:kern w:val="0"/>
            <w:sz w:val="32"/>
            <w:szCs w:val="20"/>
            <w:lang w:val="en-GB"/>
          </w:rPr>
          <w:t>Transmit OFF power</w:t>
        </w:r>
      </w:ins>
    </w:p>
    <w:p w14:paraId="2C8F05DC" w14:textId="77777777" w:rsidR="00A010DA" w:rsidRPr="00A010DA" w:rsidRDefault="00A010DA" w:rsidP="00A010D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106" w:author="Liehai" w:date="2025-07-11T16:46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ins w:id="107" w:author="Liehai" w:date="2025-07-11T16:46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8.</w:t>
        </w:r>
      </w:ins>
      <w:ins w:id="108" w:author="Liehai" w:date="2025-07-11T16:52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4</w:t>
        </w:r>
      </w:ins>
      <w:ins w:id="109" w:author="Liehai" w:date="2025-07-11T16:46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.1</w:t>
        </w:r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General</w:t>
        </w:r>
      </w:ins>
    </w:p>
    <w:p w14:paraId="05E09953" w14:textId="77777777" w:rsidR="00A010DA" w:rsidRPr="00A010DA" w:rsidRDefault="00A010DA" w:rsidP="00A010D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10" w:author="Liehai" w:date="2025-07-11T16:4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11" w:author="Liehai" w:date="2025-07-11T16:50:00Z">
        <w:r w:rsidRPr="00A010DA">
          <w:rPr>
            <w:rFonts w:ascii="Times New Roman" w:eastAsia="宋体" w:hAnsi="Times New Roman" w:cs="v5.0.0"/>
            <w:kern w:val="0"/>
            <w:sz w:val="20"/>
            <w:szCs w:val="20"/>
            <w:lang w:val="en-GB" w:eastAsia="en-GB"/>
          </w:rPr>
          <w:t>Transmit OFF power is defined as the mean power when the transmitter is OFF.</w:t>
        </w:r>
      </w:ins>
    </w:p>
    <w:p w14:paraId="1466B4CF" w14:textId="77777777" w:rsidR="00A010DA" w:rsidRPr="00A010DA" w:rsidRDefault="00A010DA" w:rsidP="00A010D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112" w:author="Liehai" w:date="2025-07-11T16:46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ins w:id="113" w:author="Liehai" w:date="2025-07-11T16:46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8.</w:t>
        </w:r>
      </w:ins>
      <w:ins w:id="114" w:author="Liehai" w:date="2025-07-11T16:52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4</w:t>
        </w:r>
      </w:ins>
      <w:ins w:id="115" w:author="Liehai" w:date="2025-07-11T16:46:00Z"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.1</w:t>
        </w:r>
        <w:r w:rsidRPr="00A010DA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Minimum requirement</w:t>
        </w:r>
      </w:ins>
    </w:p>
    <w:p w14:paraId="433330C2" w14:textId="77777777" w:rsidR="00A010DA" w:rsidRPr="00A010DA" w:rsidRDefault="00A010DA" w:rsidP="00A010D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ins w:id="116" w:author="Liehai" w:date="2025-07-11T16:51:00Z">
        <w:r w:rsidRPr="00A010D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The transmit OFF power shall not exceed -50 dBm/MHz</w:t>
        </w:r>
      </w:ins>
    </w:p>
    <w:p w14:paraId="22CCA87B" w14:textId="77777777" w:rsidR="002C7DFC" w:rsidRPr="00A010DA" w:rsidRDefault="002C7DFC" w:rsidP="002C7DFC">
      <w:pPr>
        <w:widowControl/>
        <w:spacing w:after="180"/>
        <w:jc w:val="left"/>
        <w:rPr>
          <w:ins w:id="117" w:author="vivo" w:date="2025-05-09T19:07:00Z"/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0E72D1B4" w14:textId="02DB0290" w:rsidR="00BC19EB" w:rsidRPr="00BC19EB" w:rsidRDefault="00C62BF6" w:rsidP="00BC19EB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118" w:name="_Toc193202769"/>
      <w:ins w:id="119" w:author="vivo" w:date="2025-08-11T18:11:00Z">
        <w:r>
          <w:rPr>
            <w:rFonts w:ascii="Arial" w:eastAsia="宋体" w:hAnsi="Arial" w:cs="Times New Roman" w:hint="eastAsia"/>
            <w:kern w:val="0"/>
            <w:sz w:val="32"/>
            <w:szCs w:val="20"/>
            <w:lang w:val="en-GB"/>
          </w:rPr>
          <w:t>8</w:t>
        </w:r>
      </w:ins>
      <w:del w:id="120" w:author="vivo" w:date="2025-08-11T18:11:00Z">
        <w:r w:rsidR="00BC19EB" w:rsidRPr="00BC19EB" w:rsidDel="00C62BF6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delText>7</w:delText>
        </w:r>
      </w:del>
      <w:r w:rsidR="00BC19EB"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.5</w:t>
      </w:r>
      <w:r w:rsidR="00BC19EB"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</w:r>
      <w:r w:rsidR="00BC19EB" w:rsidRPr="00BC19EB">
        <w:rPr>
          <w:rFonts w:ascii="Arial" w:eastAsia="宋体" w:hAnsi="Arial" w:cs="Times New Roman" w:hint="eastAsia"/>
          <w:kern w:val="0"/>
          <w:sz w:val="32"/>
          <w:szCs w:val="20"/>
          <w:lang w:val="en-GB" w:eastAsia="en-US"/>
        </w:rPr>
        <w:t>U</w:t>
      </w:r>
      <w:r w:rsidR="00BC19EB" w:rsidRPr="00BC19EB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nwanted emission</w:t>
      </w:r>
      <w:bookmarkEnd w:id="118"/>
    </w:p>
    <w:p w14:paraId="2B327015" w14:textId="55BDF663" w:rsidR="00C62BF6" w:rsidRPr="000A4200" w:rsidRDefault="00C62BF6" w:rsidP="000A42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121" w:author="vivo" w:date="2025-08-11T17:56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ins w:id="122" w:author="vivo" w:date="2025-08-11T18:11:00Z">
        <w:r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8</w:t>
        </w:r>
      </w:ins>
      <w:ins w:id="123" w:author="vivo" w:date="2025-08-11T17:55:00Z">
        <w:r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.5.1</w:t>
        </w:r>
        <w:r w:rsidRPr="000A4200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</w:r>
        <w:r w:rsidRPr="000A4200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 xml:space="preserve">General </w:t>
        </w:r>
      </w:ins>
    </w:p>
    <w:p w14:paraId="19B3C027" w14:textId="31A5FB1A" w:rsidR="00C62BF6" w:rsidRDefault="00C62BF6" w:rsidP="00C62BF6">
      <w:pPr>
        <w:rPr>
          <w:ins w:id="124" w:author="vivo" w:date="2025-08-11T18:02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25" w:author="vivo" w:date="2025-08-11T18:01:00Z"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Unwanted emissions consist of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phase noise, </w:t>
        </w:r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operating band unwanted emissions and spurious emissions. </w:t>
        </w:r>
      </w:ins>
    </w:p>
    <w:p w14:paraId="384D160D" w14:textId="77777777" w:rsidR="00C62BF6" w:rsidRPr="00C62BF6" w:rsidRDefault="00C62BF6" w:rsidP="00C62BF6">
      <w:pPr>
        <w:rPr>
          <w:ins w:id="126" w:author="vivo" w:date="2025-08-11T18:0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8709C0E" w14:textId="082A96E0" w:rsidR="00C62BF6" w:rsidRPr="009D5C1A" w:rsidRDefault="00C62BF6" w:rsidP="00C62BF6">
      <w:pPr>
        <w:rPr>
          <w:ins w:id="127" w:author="vivo" w:date="2025-08-11T18:01:00Z"/>
          <w:rFonts w:cs="v5.0.0"/>
          <w:lang w:eastAsia="en-US"/>
        </w:rPr>
      </w:pPr>
      <w:ins w:id="128" w:author="vivo" w:date="2025-08-11T18:01:00Z"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Unless otherwise stated, all requirements are measured as mean power (RMS).</w:t>
        </w:r>
      </w:ins>
    </w:p>
    <w:p w14:paraId="2D884F87" w14:textId="28890487" w:rsidR="00480152" w:rsidRPr="0056011F" w:rsidRDefault="00C62BF6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129" w:author="vivo" w:date="2025-08-11T18:16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ins w:id="130" w:author="vivo" w:date="2025-08-11T18:11:00Z">
        <w:r w:rsidRPr="0056011F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lastRenderedPageBreak/>
          <w:t>8</w:t>
        </w:r>
      </w:ins>
      <w:ins w:id="131" w:author="vivo" w:date="2025-05-09T19:29:00Z">
        <w:r w:rsidR="00480152"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  <w:r w:rsidR="00480152" w:rsidRPr="0056011F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5</w:t>
        </w:r>
        <w:r w:rsidR="00480152"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132" w:author="vivo" w:date="2025-08-11T18:06:00Z">
        <w:r w:rsidRPr="0056011F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2</w:t>
        </w:r>
      </w:ins>
      <w:ins w:id="133" w:author="vivo" w:date="2025-05-09T19:29:00Z">
        <w:r w:rsidR="00480152"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</w:r>
      </w:ins>
      <w:ins w:id="134" w:author="vivo" w:date="2025-05-09T19:32:00Z">
        <w:r w:rsidR="00480152" w:rsidRPr="0056011F">
          <w:rPr>
            <w:rFonts w:ascii="Arial" w:eastAsia="宋体" w:hAnsi="Arial" w:cs="Times New Roman" w:hint="eastAsia"/>
            <w:kern w:val="0"/>
            <w:sz w:val="28"/>
            <w:szCs w:val="20"/>
            <w:lang w:val="en-GB" w:eastAsia="en-GB"/>
          </w:rPr>
          <w:t>Phase noise</w:t>
        </w:r>
      </w:ins>
    </w:p>
    <w:p w14:paraId="2E166627" w14:textId="14FF82A7" w:rsidR="00C62BF6" w:rsidRPr="00480152" w:rsidRDefault="00C62BF6" w:rsidP="00C62BF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35" w:author="vivo" w:date="2025-05-09T19:29:00Z"/>
          <w:rFonts w:ascii="Arial" w:eastAsia="宋体" w:hAnsi="Arial" w:cs="Times New Roman"/>
          <w:kern w:val="0"/>
          <w:sz w:val="24"/>
          <w:szCs w:val="20"/>
          <w:lang w:val="en-GB"/>
        </w:rPr>
      </w:pPr>
      <w:ins w:id="136" w:author="vivo" w:date="2025-08-11T18:16:00Z">
        <w:r w:rsidRPr="00C62BF6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8.5.2.1</w:t>
        </w:r>
        <w:r w:rsidRPr="00C62BF6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  <w:t>General</w:t>
        </w:r>
      </w:ins>
    </w:p>
    <w:p w14:paraId="010E2D43" w14:textId="0AE4EE4F" w:rsidR="00C62BF6" w:rsidRPr="0056011F" w:rsidRDefault="0082711C" w:rsidP="0082711C">
      <w:pPr>
        <w:rPr>
          <w:ins w:id="137" w:author="vivo" w:date="2025-08-11T18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38" w:author="vivo" w:date="2025-05-09T19:40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The phase noise </w:t>
        </w:r>
      </w:ins>
      <w:ins w:id="139" w:author="vivo" w:date="2025-05-09T19:42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is the</w:t>
        </w:r>
        <w:r w:rsidRPr="0082711C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unwanted emissions outside the </w:t>
        </w:r>
      </w:ins>
      <w:ins w:id="140" w:author="vivo" w:date="2025-05-09T19:43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centre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frequency of carrier wave </w:t>
        </w:r>
      </w:ins>
      <w:ins w:id="141" w:author="vivo" w:date="2025-05-09T19:44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resulting from </w:t>
        </w:r>
      </w:ins>
      <w:ins w:id="142" w:author="vivo" w:date="2025-05-09T19:47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random fluctuations in the phase of signal</w:t>
        </w:r>
      </w:ins>
      <w:ins w:id="143" w:author="vivo" w:date="2025-05-09T19:44:00Z">
        <w:r w:rsidR="00691552" w:rsidRPr="00691552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in the transmitter but excluding spurious emissions.</w:t>
        </w:r>
      </w:ins>
      <w:ins w:id="144" w:author="vivo" w:date="2025-08-11T18:24:00Z">
        <w:r w:rsidR="00C62BF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45" w:author="vivo" w:date="2025-08-11T18:33:00Z">
        <w:r w:rsidR="00C62BF6"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The </w:t>
        </w:r>
        <w:r w:rsidR="00C62BF6"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 xml:space="preserve">phase noise </w:t>
        </w:r>
        <w:r w:rsidR="00C62BF6" w:rsidRPr="003A5EA7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of the </w:t>
        </w:r>
        <w:r w:rsidR="00C62BF6"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 xml:space="preserve">CW </w:t>
        </w:r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applies to </w:t>
        </w:r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±</w:t>
        </w:r>
      </w:ins>
      <w:ins w:id="146" w:author="vivo" w:date="2025-08-27T15:56:00Z">
        <w:r w:rsid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7.5</w:t>
        </w:r>
      </w:ins>
      <w:ins w:id="147" w:author="vivo" w:date="2025-08-11T18:33:00Z"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kHz</w:t>
        </w:r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 </w:t>
        </w:r>
      </w:ins>
      <w:ins w:id="148" w:author="vivo" w:date="2025-08-27T15:55:00Z">
        <w:r w:rsidR="0056011F" w:rsidRPr="0056011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and </w:t>
        </w:r>
        <w:r w:rsidR="0056011F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±</w:t>
        </w:r>
        <w:r w:rsidR="0056011F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120</w:t>
        </w:r>
      </w:ins>
      <w:ins w:id="149" w:author="vivo" w:date="2025-08-27T15:56:00Z">
        <w:r w:rsid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kHz</w:t>
        </w:r>
      </w:ins>
      <w:ins w:id="150" w:author="vivo" w:date="2025-08-27T15:55:00Z">
        <w:r w:rsidR="0056011F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51" w:author="vivo" w:date="2025-08-11T18:33:00Z"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</w:rPr>
          <w:t>frequency offset (Δf</w:t>
        </w:r>
        <w:del w:id="152" w:author="Huawei_Liehai" w:date="2025-08-28T07:12:00Z">
          <w:r w:rsidR="00C62BF6" w:rsidRPr="0056011F" w:rsidDel="00C837DE">
            <w:rPr>
              <w:rFonts w:ascii="Times New Roman" w:eastAsia="等线" w:hAnsi="Times New Roman" w:cs="Times New Roman"/>
              <w:kern w:val="0"/>
              <w:sz w:val="20"/>
              <w:szCs w:val="20"/>
              <w:vertAlign w:val="subscript"/>
            </w:rPr>
            <w:delText>OOB</w:delText>
          </w:r>
        </w:del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</w:rPr>
          <w:t xml:space="preserve">) </w:t>
        </w:r>
        <w:r w:rsidR="00C62BF6"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from centre frequency of carrier wave.</w:t>
        </w:r>
      </w:ins>
    </w:p>
    <w:p w14:paraId="5ED1DD21" w14:textId="77777777" w:rsidR="00C62BF6" w:rsidRDefault="00C62BF6" w:rsidP="0082711C">
      <w:pPr>
        <w:rPr>
          <w:ins w:id="153" w:author="vivo" w:date="2025-08-11T18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72EAD6E2" w14:textId="163733FB" w:rsidR="00480152" w:rsidRPr="0082711C" w:rsidRDefault="00C62BF6" w:rsidP="0082711C">
      <w:pPr>
        <w:rPr>
          <w:ins w:id="154" w:author="vivo" w:date="2025-05-09T19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55" w:author="vivo" w:date="2025-08-11T18:25:00Z"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For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the </w:t>
        </w:r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CW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equipment</w:t>
        </w:r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declared capable of performing phase noise cancellation, th</w:t>
        </w:r>
      </w:ins>
      <w:ins w:id="156" w:author="vivo" w:date="2025-08-11T18:2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e</w:t>
        </w:r>
      </w:ins>
      <w:ins w:id="157" w:author="vivo" w:date="2025-08-11T18:25:00Z"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requirement</w:t>
        </w:r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58" w:author="vivo" w:date="2025-08-11T18:2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in 8.5.2.2 </w:t>
        </w:r>
      </w:ins>
      <w:ins w:id="159" w:author="vivo" w:date="2025-08-11T18:25:00Z">
        <w:r w:rsidRPr="00C62BF6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is not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applied</w:t>
        </w:r>
      </w:ins>
      <w:ins w:id="160" w:author="vivo" w:date="2025-08-11T18:26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161" w:author="vivo" w:date="2025-08-11T18:24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66547CF6" w14:textId="77777777" w:rsidR="00C62BF6" w:rsidRDefault="00C62BF6" w:rsidP="00704938">
      <w:pPr>
        <w:rPr>
          <w:ins w:id="162" w:author="vivo" w:date="2025-08-11T18:17:00Z"/>
          <w:rFonts w:ascii="Times New Roman" w:eastAsia="等线" w:hAnsi="Times New Roman" w:cs="Times New Roman"/>
          <w:kern w:val="0"/>
          <w:sz w:val="20"/>
          <w:szCs w:val="20"/>
        </w:rPr>
      </w:pPr>
    </w:p>
    <w:p w14:paraId="6F6621CC" w14:textId="77777777" w:rsidR="00C62BF6" w:rsidRPr="00C62BF6" w:rsidRDefault="00C62BF6" w:rsidP="00C62BF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63" w:author="vivo" w:date="2025-08-11T18:17:00Z"/>
          <w:rFonts w:ascii="Arial" w:eastAsia="宋体" w:hAnsi="Arial" w:cs="Times New Roman"/>
          <w:iCs/>
          <w:kern w:val="0"/>
          <w:sz w:val="24"/>
          <w:szCs w:val="20"/>
          <w:lang w:val="en-GB" w:eastAsia="en-GB"/>
        </w:rPr>
      </w:pPr>
      <w:ins w:id="164" w:author="vivo" w:date="2025-08-11T18:17:00Z">
        <w:r w:rsidRPr="00C62BF6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8.5.2.2</w:t>
        </w:r>
        <w:r w:rsidRPr="00C62BF6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</w:r>
        <w:r w:rsidRPr="00C62BF6">
          <w:rPr>
            <w:rFonts w:ascii="Arial" w:eastAsia="宋体" w:hAnsi="Arial" w:cs="Times New Roman"/>
            <w:iCs/>
            <w:kern w:val="0"/>
            <w:sz w:val="24"/>
            <w:szCs w:val="20"/>
            <w:lang w:val="en-GB" w:eastAsia="en-GB"/>
          </w:rPr>
          <w:t>Minimum requirement</w:t>
        </w:r>
      </w:ins>
    </w:p>
    <w:p w14:paraId="0277998C" w14:textId="203A947A" w:rsidR="006870E5" w:rsidRDefault="006870E5" w:rsidP="00704938">
      <w:pPr>
        <w:rPr>
          <w:ins w:id="165" w:author="vivo" w:date="2025-05-09T19:58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66" w:author="vivo" w:date="2025-05-09T19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167" w:author="vivo" w:date="2025-08-11T18:27:00Z">
        <w:r w:rsidR="00C62BF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phase noise </w:t>
        </w:r>
      </w:ins>
      <w:ins w:id="168" w:author="vivo" w:date="2025-05-09T19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power of </w:t>
        </w:r>
      </w:ins>
      <w:ins w:id="169" w:author="vivo" w:date="2025-05-09T20:16:00Z">
        <w:r w:rsidR="00997938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CW transmitter</w:t>
        </w:r>
      </w:ins>
      <w:ins w:id="170" w:author="vivo" w:date="2025-05-09T19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shall not exceed the levels specified in Table </w:t>
        </w:r>
      </w:ins>
      <w:ins w:id="171" w:author="vivo" w:date="2025-08-11T18:27:00Z">
        <w:r w:rsidR="00C62BF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8</w:t>
        </w:r>
      </w:ins>
      <w:ins w:id="172" w:author="vivo" w:date="2025-05-09T19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.5.</w:t>
        </w:r>
        <w:del w:id="173" w:author="Huawei_Liehai" w:date="2025-08-28T07:10:00Z">
          <w:r w:rsidDel="00C837DE">
            <w:rPr>
              <w:rFonts w:ascii="Times New Roman" w:eastAsia="等线" w:hAnsi="Times New Roman" w:cs="Times New Roman" w:hint="eastAsia"/>
              <w:kern w:val="0"/>
              <w:sz w:val="20"/>
              <w:szCs w:val="20"/>
              <w:lang w:val="en-GB"/>
            </w:rPr>
            <w:delText>1</w:delText>
          </w:r>
        </w:del>
      </w:ins>
      <w:ins w:id="174" w:author="Huawei_Liehai" w:date="2025-08-28T07:10:00Z">
        <w:r w:rsidR="00C837DE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2.2</w:t>
        </w:r>
      </w:ins>
      <w:ins w:id="175" w:author="vivo" w:date="2025-05-09T19:57:00Z">
        <w:r w:rsidRPr="006870E5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>-1</w:t>
        </w:r>
      </w:ins>
    </w:p>
    <w:p w14:paraId="409C0665" w14:textId="77777777" w:rsidR="006870E5" w:rsidRDefault="006870E5" w:rsidP="00704938">
      <w:pPr>
        <w:rPr>
          <w:ins w:id="176" w:author="vivo" w:date="2025-05-09T19:58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10390A29" w14:textId="1C4A55E0" w:rsidR="006870E5" w:rsidRPr="006870E5" w:rsidRDefault="006870E5" w:rsidP="006870E5">
      <w:pPr>
        <w:pStyle w:val="TH"/>
        <w:rPr>
          <w:ins w:id="177" w:author="vivo" w:date="2025-05-09T19:58:00Z"/>
          <w:rFonts w:eastAsiaTheme="minorEastAsia"/>
        </w:rPr>
      </w:pPr>
      <w:ins w:id="178" w:author="vivo" w:date="2025-05-09T19:58:00Z">
        <w:r>
          <w:t xml:space="preserve">Table </w:t>
        </w:r>
      </w:ins>
      <w:ins w:id="179" w:author="vivo" w:date="2025-08-11T18:27:00Z">
        <w:r w:rsidR="00C62BF6">
          <w:rPr>
            <w:rFonts w:eastAsiaTheme="minorEastAsia" w:hint="eastAsia"/>
          </w:rPr>
          <w:t>8</w:t>
        </w:r>
      </w:ins>
      <w:ins w:id="180" w:author="vivo" w:date="2025-05-09T19:58:00Z">
        <w:r>
          <w:t>.5.</w:t>
        </w:r>
      </w:ins>
      <w:ins w:id="181" w:author="Huawei_Liehai" w:date="2025-08-28T07:10:00Z">
        <w:r w:rsidR="00C837DE">
          <w:rPr>
            <w:rFonts w:eastAsiaTheme="minorEastAsia"/>
          </w:rPr>
          <w:t>2.2</w:t>
        </w:r>
      </w:ins>
      <w:ins w:id="182" w:author="vivo" w:date="2025-05-09T19:58:00Z">
        <w:del w:id="183" w:author="Huawei_Liehai" w:date="2025-08-28T07:10:00Z">
          <w:r w:rsidDel="00C837DE">
            <w:rPr>
              <w:rFonts w:eastAsiaTheme="minorEastAsia" w:hint="eastAsia"/>
            </w:rPr>
            <w:delText>1</w:delText>
          </w:r>
        </w:del>
        <w:r>
          <w:t xml:space="preserve">-1: </w:t>
        </w:r>
        <w:r>
          <w:rPr>
            <w:rFonts w:eastAsiaTheme="minorEastAsia" w:hint="eastAsia"/>
          </w:rPr>
          <w:t>CW phase noise emission limit</w:t>
        </w:r>
      </w:ins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4336"/>
      </w:tblGrid>
      <w:tr w:rsidR="0056011F" w14:paraId="49D83689" w14:textId="77777777" w:rsidTr="0056011F">
        <w:trPr>
          <w:trHeight w:val="449"/>
          <w:jc w:val="center"/>
          <w:ins w:id="184" w:author="vivo" w:date="2025-05-09T19:58:00Z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77FFD" w14:textId="779909B4" w:rsidR="0056011F" w:rsidRDefault="0056011F">
            <w:pPr>
              <w:jc w:val="center"/>
              <w:rPr>
                <w:ins w:id="185" w:author="vivo" w:date="2025-05-09T19:58:00Z"/>
                <w:rFonts w:ascii="Arial" w:hAnsi="Arial" w:cs="Arial"/>
                <w:sz w:val="18"/>
                <w:szCs w:val="18"/>
                <w:lang w:val="en-GB"/>
              </w:rPr>
            </w:pPr>
            <w:ins w:id="186" w:author="vivo" w:date="2025-05-09T19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Δf</w:t>
              </w:r>
              <w:del w:id="187" w:author="Huawei_Liehai" w:date="2025-08-28T07:12:00Z">
                <w:r w:rsidDel="00C837DE">
                  <w:rPr>
                    <w:rFonts w:ascii="Arial" w:hAnsi="Arial" w:cs="Arial"/>
                    <w:b/>
                    <w:bCs/>
                    <w:sz w:val="18"/>
                    <w:szCs w:val="18"/>
                    <w:vertAlign w:val="subscript"/>
                  </w:rPr>
                  <w:delText>OOB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br/>
                <w:t>(</w:t>
              </w:r>
            </w:ins>
            <w:ins w:id="188" w:author="vivo" w:date="2025-05-09T19:59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k</w:t>
              </w:r>
            </w:ins>
            <w:ins w:id="189" w:author="vivo" w:date="2025-05-09T19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Hz)</w:t>
              </w:r>
            </w:ins>
          </w:p>
        </w:tc>
        <w:tc>
          <w:tcPr>
            <w:tcW w:w="4336" w:type="dxa"/>
            <w:hideMark/>
          </w:tcPr>
          <w:p w14:paraId="2FA47E7C" w14:textId="77777777" w:rsidR="0056011F" w:rsidRDefault="0056011F">
            <w:pPr>
              <w:jc w:val="center"/>
              <w:rPr>
                <w:ins w:id="190" w:author="vivo" w:date="2025-08-27T15:41:00Z"/>
                <w:rFonts w:ascii="Arial" w:hAnsi="Arial" w:cs="Arial"/>
                <w:b/>
                <w:bCs/>
                <w:sz w:val="18"/>
                <w:szCs w:val="18"/>
              </w:rPr>
            </w:pPr>
            <w:ins w:id="191" w:author="vivo" w:date="2025-05-09T19:59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 xml:space="preserve">Phase noise </w:t>
              </w:r>
            </w:ins>
            <w:ins w:id="192" w:author="vivo" w:date="2025-05-09T19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emission limit </w:t>
              </w:r>
            </w:ins>
          </w:p>
          <w:p w14:paraId="0D05F67D" w14:textId="29835D71" w:rsidR="0056011F" w:rsidRDefault="0056011F">
            <w:pPr>
              <w:jc w:val="center"/>
              <w:rPr>
                <w:ins w:id="193" w:author="vivo" w:date="2025-05-09T19:58:00Z"/>
                <w:rFonts w:ascii="Arial" w:hAnsi="Arial" w:cs="Arial"/>
                <w:sz w:val="18"/>
                <w:szCs w:val="18"/>
              </w:rPr>
            </w:pPr>
            <w:ins w:id="194" w:author="vivo" w:date="2025-05-09T19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</w:t>
              </w:r>
            </w:ins>
            <w:ins w:id="195" w:author="vivo" w:date="2025-08-27T15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c/Hz</w:t>
              </w:r>
            </w:ins>
            <w:ins w:id="196" w:author="vivo" w:date="2025-05-09T19:5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)</w:t>
              </w:r>
            </w:ins>
          </w:p>
        </w:tc>
      </w:tr>
      <w:tr w:rsidR="0056011F" w14:paraId="17C09B8F" w14:textId="77777777" w:rsidTr="0056011F">
        <w:trPr>
          <w:jc w:val="center"/>
          <w:ins w:id="197" w:author="vivo" w:date="2025-08-27T15:40:00Z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DF49D" w14:textId="6B94BE2B" w:rsidR="0056011F" w:rsidRDefault="0056011F">
            <w:pPr>
              <w:jc w:val="center"/>
              <w:rPr>
                <w:ins w:id="198" w:author="vivo" w:date="2025-08-27T15:40:00Z"/>
                <w:rFonts w:ascii="Arial" w:hAnsi="Arial" w:cs="Arial"/>
                <w:sz w:val="18"/>
                <w:szCs w:val="18"/>
              </w:rPr>
            </w:pPr>
            <w:ins w:id="199" w:author="vivo" w:date="2025-08-27T15:40:00Z">
              <w:r>
                <w:rPr>
                  <w:rFonts w:ascii="Arial" w:hAnsi="Arial" w:cs="Arial"/>
                  <w:sz w:val="18"/>
                  <w:szCs w:val="18"/>
                </w:rPr>
                <w:t>± 7.5</w:t>
              </w:r>
            </w:ins>
          </w:p>
        </w:tc>
        <w:tc>
          <w:tcPr>
            <w:tcW w:w="4336" w:type="dxa"/>
          </w:tcPr>
          <w:p w14:paraId="258DF7FD" w14:textId="1B553528" w:rsidR="0056011F" w:rsidRDefault="0056011F" w:rsidP="00C95E90">
            <w:pPr>
              <w:jc w:val="center"/>
              <w:rPr>
                <w:ins w:id="200" w:author="vivo" w:date="2025-08-27T15:40:00Z"/>
                <w:rFonts w:ascii="Arial" w:hAnsi="Arial" w:cs="Arial"/>
                <w:sz w:val="18"/>
                <w:szCs w:val="18"/>
              </w:rPr>
            </w:pPr>
            <w:ins w:id="201" w:author="vivo" w:date="2025-08-27T15:42:00Z">
              <w:r>
                <w:rPr>
                  <w:rFonts w:ascii="Arial" w:hAnsi="Arial" w:cs="Arial"/>
                  <w:sz w:val="18"/>
                  <w:szCs w:val="18"/>
                </w:rPr>
                <w:t>-97</w:t>
              </w:r>
            </w:ins>
          </w:p>
        </w:tc>
      </w:tr>
      <w:tr w:rsidR="0056011F" w14:paraId="1ADE1D30" w14:textId="77777777" w:rsidTr="0056011F">
        <w:trPr>
          <w:jc w:val="center"/>
          <w:ins w:id="202" w:author="vivo" w:date="2025-05-09T19:58:00Z"/>
        </w:trPr>
        <w:tc>
          <w:tcPr>
            <w:tcW w:w="0" w:type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7BF17" w14:textId="5594D763" w:rsidR="0056011F" w:rsidRDefault="0056011F">
            <w:pPr>
              <w:jc w:val="center"/>
              <w:rPr>
                <w:ins w:id="203" w:author="vivo" w:date="2025-05-09T19:58:00Z"/>
                <w:rFonts w:ascii="Arial" w:hAnsi="Arial" w:cs="Arial"/>
                <w:sz w:val="18"/>
                <w:szCs w:val="18"/>
              </w:rPr>
            </w:pPr>
            <w:ins w:id="204" w:author="vivo" w:date="2025-05-09T19:58:00Z">
              <w:r>
                <w:rPr>
                  <w:rFonts w:ascii="Arial" w:hAnsi="Arial" w:cs="Arial"/>
                  <w:sz w:val="18"/>
                  <w:szCs w:val="18"/>
                </w:rPr>
                <w:t>± </w:t>
              </w:r>
            </w:ins>
            <w:ins w:id="205" w:author="vivo" w:date="2025-08-11T10:40:00Z">
              <w:r>
                <w:rPr>
                  <w:rFonts w:ascii="Arial" w:hAnsi="Arial" w:cs="Arial" w:hint="eastAsia"/>
                  <w:sz w:val="18"/>
                  <w:szCs w:val="18"/>
                </w:rPr>
                <w:t>120</w:t>
              </w:r>
            </w:ins>
          </w:p>
        </w:tc>
        <w:tc>
          <w:tcPr>
            <w:tcW w:w="4336" w:type="dxa"/>
          </w:tcPr>
          <w:p w14:paraId="3E12AC55" w14:textId="3D79CFC6" w:rsidR="0056011F" w:rsidRDefault="0056011F" w:rsidP="00C95E90">
            <w:pPr>
              <w:jc w:val="center"/>
              <w:rPr>
                <w:ins w:id="206" w:author="vivo" w:date="2025-05-09T19:58:00Z"/>
                <w:rFonts w:ascii="Arial" w:hAnsi="Arial" w:cs="Arial"/>
                <w:sz w:val="18"/>
                <w:szCs w:val="18"/>
              </w:rPr>
            </w:pPr>
            <w:ins w:id="207" w:author="vivo" w:date="2025-08-27T15:41:00Z">
              <w:r>
                <w:rPr>
                  <w:rFonts w:ascii="Arial" w:hAnsi="Arial" w:cs="Arial"/>
                  <w:sz w:val="18"/>
                  <w:szCs w:val="18"/>
                </w:rPr>
                <w:t xml:space="preserve">-102 </w:t>
              </w:r>
            </w:ins>
          </w:p>
        </w:tc>
      </w:tr>
    </w:tbl>
    <w:p w14:paraId="1547CA26" w14:textId="77777777" w:rsidR="00C62BF6" w:rsidRPr="006870E5" w:rsidRDefault="00C62BF6" w:rsidP="00704938">
      <w:pPr>
        <w:rPr>
          <w:ins w:id="208" w:author="vivo" w:date="2025-05-09T19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6A6647A" w14:textId="77777777" w:rsidR="00480152" w:rsidRDefault="00480152" w:rsidP="00704938">
      <w:pPr>
        <w:rPr>
          <w:ins w:id="209" w:author="vivo" w:date="2025-05-09T19:33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09F65CE" w14:textId="0B96F23E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210" w:author="Liehai" w:date="2025-07-11T17:23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bookmarkStart w:id="211" w:name="_Toc187245522"/>
      <w:bookmarkStart w:id="212" w:name="_Toc176876017"/>
      <w:bookmarkStart w:id="213" w:name="_Toc156567411"/>
      <w:bookmarkStart w:id="214" w:name="_Toc138837590"/>
      <w:bookmarkStart w:id="215" w:name="_Toc131766368"/>
      <w:bookmarkStart w:id="216" w:name="_Toc131740834"/>
      <w:bookmarkStart w:id="217" w:name="_Toc131595836"/>
      <w:bookmarkStart w:id="218" w:name="_Toc124266478"/>
      <w:bookmarkStart w:id="219" w:name="_Toc124157074"/>
      <w:bookmarkStart w:id="220" w:name="_Toc123717498"/>
      <w:bookmarkStart w:id="221" w:name="_Toc123054397"/>
      <w:bookmarkStart w:id="222" w:name="_Toc123051928"/>
      <w:bookmarkStart w:id="223" w:name="_Toc123049009"/>
      <w:bookmarkStart w:id="224" w:name="_Toc115186195"/>
      <w:bookmarkStart w:id="225" w:name="_Toc114255515"/>
      <w:bookmarkStart w:id="226" w:name="_Toc107474922"/>
      <w:bookmarkStart w:id="227" w:name="_Toc107419295"/>
      <w:bookmarkStart w:id="228" w:name="_Toc107311711"/>
      <w:bookmarkStart w:id="229" w:name="_Toc106782820"/>
      <w:bookmarkStart w:id="230" w:name="_Toc90422627"/>
      <w:bookmarkStart w:id="231" w:name="_Toc82621780"/>
      <w:bookmarkStart w:id="232" w:name="_Toc74663240"/>
      <w:bookmarkStart w:id="233" w:name="_Toc67916642"/>
      <w:bookmarkStart w:id="234" w:name="_Toc61179346"/>
      <w:bookmarkStart w:id="235" w:name="_Toc61178876"/>
      <w:bookmarkStart w:id="236" w:name="_Toc53178650"/>
      <w:bookmarkStart w:id="237" w:name="_Toc53178199"/>
      <w:bookmarkStart w:id="238" w:name="_Toc45893472"/>
      <w:bookmarkStart w:id="239" w:name="_Toc44712159"/>
      <w:bookmarkStart w:id="240" w:name="_Toc37267557"/>
      <w:bookmarkStart w:id="241" w:name="_Toc37260169"/>
      <w:bookmarkStart w:id="242" w:name="_Toc36817253"/>
      <w:bookmarkStart w:id="243" w:name="_Toc29811701"/>
      <w:bookmarkStart w:id="244" w:name="_Toc21127492"/>
      <w:bookmarkStart w:id="245" w:name="_Hlk207202196"/>
      <w:bookmarkStart w:id="246" w:name="_Hlk207202132"/>
      <w:ins w:id="247" w:author="Liehai" w:date="2025-07-11T17:25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8</w:t>
        </w:r>
      </w:ins>
      <w:ins w:id="248" w:author="Liehai" w:date="2025-07-11T17:23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249" w:author="Liehai" w:date="2025-07-11T17:25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5</w:t>
        </w:r>
      </w:ins>
      <w:ins w:id="250" w:author="Liehai" w:date="2025-07-11T17:23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251" w:author="vivo" w:date="2025-08-27T15:57:00Z">
        <w:r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3</w:t>
        </w:r>
      </w:ins>
      <w:ins w:id="252" w:author="Liehai" w:date="2025-07-11T17:25:00Z">
        <w:del w:id="253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8"/>
              <w:szCs w:val="20"/>
              <w:lang w:val="en-GB" w:eastAsia="en-GB"/>
            </w:rPr>
            <w:delText>2</w:delText>
          </w:r>
        </w:del>
      </w:ins>
      <w:ins w:id="254" w:author="Liehai" w:date="2025-07-11T17:23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Operating band unwanted emissions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</w:r>
      </w:ins>
    </w:p>
    <w:p w14:paraId="0E116FD3" w14:textId="4DEEF98B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255" w:author="Liehai" w:date="2025-07-11T17:23:00Z"/>
          <w:rFonts w:ascii="Arial" w:eastAsia="宋体" w:hAnsi="Arial" w:cs="Times New Roman"/>
          <w:kern w:val="0"/>
          <w:sz w:val="24"/>
          <w:szCs w:val="20"/>
          <w:lang w:val="en-GB" w:eastAsia="en-GB"/>
        </w:rPr>
      </w:pPr>
      <w:bookmarkStart w:id="256" w:name="_Toc187245523"/>
      <w:bookmarkStart w:id="257" w:name="_Toc176876018"/>
      <w:bookmarkStart w:id="258" w:name="_Toc156567412"/>
      <w:bookmarkStart w:id="259" w:name="_Toc138837591"/>
      <w:bookmarkStart w:id="260" w:name="_Toc131766369"/>
      <w:bookmarkStart w:id="261" w:name="_Toc131740835"/>
      <w:bookmarkStart w:id="262" w:name="_Toc131595837"/>
      <w:bookmarkStart w:id="263" w:name="_Toc124266479"/>
      <w:bookmarkStart w:id="264" w:name="_Toc124157075"/>
      <w:bookmarkStart w:id="265" w:name="_Toc123717499"/>
      <w:bookmarkStart w:id="266" w:name="_Toc123054398"/>
      <w:bookmarkStart w:id="267" w:name="_Toc123051929"/>
      <w:bookmarkStart w:id="268" w:name="_Toc123049010"/>
      <w:bookmarkStart w:id="269" w:name="_Toc115186196"/>
      <w:bookmarkStart w:id="270" w:name="_Toc114255516"/>
      <w:bookmarkStart w:id="271" w:name="_Toc107474923"/>
      <w:bookmarkStart w:id="272" w:name="_Toc107419296"/>
      <w:bookmarkStart w:id="273" w:name="_Toc107311712"/>
      <w:bookmarkStart w:id="274" w:name="_Toc106782821"/>
      <w:bookmarkStart w:id="275" w:name="_Toc90422628"/>
      <w:bookmarkStart w:id="276" w:name="_Toc82621781"/>
      <w:bookmarkStart w:id="277" w:name="_Toc74663241"/>
      <w:bookmarkStart w:id="278" w:name="_Toc67916643"/>
      <w:bookmarkStart w:id="279" w:name="_Toc61179347"/>
      <w:bookmarkStart w:id="280" w:name="_Toc61178877"/>
      <w:bookmarkStart w:id="281" w:name="_Toc53178651"/>
      <w:bookmarkStart w:id="282" w:name="_Toc53178200"/>
      <w:bookmarkStart w:id="283" w:name="_Toc45893473"/>
      <w:bookmarkStart w:id="284" w:name="_Toc44712160"/>
      <w:bookmarkStart w:id="285" w:name="_Toc37267558"/>
      <w:bookmarkStart w:id="286" w:name="_Toc37260170"/>
      <w:bookmarkStart w:id="287" w:name="_Toc36817254"/>
      <w:bookmarkStart w:id="288" w:name="_Toc29811702"/>
      <w:bookmarkStart w:id="289" w:name="_Toc21127493"/>
      <w:ins w:id="290" w:author="Liehai" w:date="2025-07-11T17:49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8.5.</w:t>
        </w:r>
        <w:del w:id="291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4"/>
              <w:szCs w:val="20"/>
              <w:lang w:val="en-GB" w:eastAsia="en-GB"/>
            </w:rPr>
            <w:delText>2</w:delText>
          </w:r>
        </w:del>
      </w:ins>
      <w:ins w:id="292" w:author="vivo" w:date="2025-08-27T15:57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3</w:t>
        </w:r>
      </w:ins>
      <w:ins w:id="293" w:author="Liehai" w:date="2025-07-11T17:23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.1</w:t>
        </w:r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  <w:t>General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4DFB98EA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294" w:author="Liehai" w:date="2025-07-11T17:42:00Z"/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ins w:id="295" w:author="Liehai" w:date="2025-07-11T17:2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Unless otherwise stated, the </w:t>
        </w:r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o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perating band unwanted emission (OBUE) limits in FR1 are defined from</w:t>
        </w:r>
      </w:ins>
      <w:ins w:id="296" w:author="Liehai" w:date="2025-07-11T17:33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10 MHz</w:t>
        </w:r>
      </w:ins>
      <w:ins w:id="297" w:author="Liehai" w:date="2025-07-11T17:2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 below the lowest frequency of each supported </w:t>
        </w:r>
      </w:ins>
      <w:ins w:id="298" w:author="Liehai" w:date="2025-07-11T17:3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up</w:t>
        </w:r>
      </w:ins>
      <w:ins w:id="299" w:author="Liehai" w:date="2025-07-11T17:2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link </w:t>
        </w:r>
        <w:r w:rsidRPr="0056011F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GB"/>
          </w:rPr>
          <w:t>operating band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 up to</w:t>
        </w:r>
      </w:ins>
      <w:ins w:id="300" w:author="Liehai" w:date="2025-07-11T17:34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10 MHz</w:t>
        </w:r>
      </w:ins>
      <w:ins w:id="301" w:author="Liehai" w:date="2025-07-11T17:23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above the highest frequency of each supported </w:t>
        </w:r>
      </w:ins>
      <w:ins w:id="302" w:author="Liehai" w:date="2025-07-11T17:3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up</w:t>
        </w:r>
      </w:ins>
      <w:ins w:id="303" w:author="Liehai" w:date="2025-07-11T17:2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link </w:t>
        </w:r>
        <w:r w:rsidRPr="0056011F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GB"/>
          </w:rPr>
          <w:t>operating band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482629BD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304" w:author="Liehai" w:date="2025-07-11T17:42:00Z"/>
          <w:rFonts w:ascii="Times New Roman" w:eastAsia="宋体" w:hAnsi="Times New Roman" w:cs="v5.0.0"/>
          <w:kern w:val="0"/>
          <w:sz w:val="20"/>
          <w:szCs w:val="20"/>
          <w:lang w:val="en-GB" w:eastAsia="en-GB"/>
        </w:rPr>
      </w:pPr>
      <w:ins w:id="305" w:author="Liehai" w:date="2025-07-11T17:42:00Z">
        <w:r w:rsidRPr="0056011F">
          <w:rPr>
            <w:rFonts w:ascii="Times New Roman" w:eastAsia="宋体" w:hAnsi="Times New Roman" w:cs="v5.0.0"/>
            <w:kern w:val="0"/>
            <w:sz w:val="20"/>
            <w:szCs w:val="20"/>
            <w:lang w:val="en-GB" w:eastAsia="en-GB"/>
          </w:rPr>
          <w:t>Emissions shall not exceed the maximum levels specified in the tables below, where:</w:t>
        </w:r>
      </w:ins>
    </w:p>
    <w:p w14:paraId="7B1C249A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ins w:id="306" w:author="Liehai" w:date="2025-07-11T17:42:00Z"/>
          <w:rFonts w:ascii="Times New Roman" w:eastAsia="Arial" w:hAnsi="Times New Roman" w:cs="Times New Roman"/>
          <w:kern w:val="0"/>
          <w:sz w:val="20"/>
          <w:szCs w:val="20"/>
          <w:lang w:val="en-GB" w:eastAsia="en-GB"/>
        </w:rPr>
      </w:pPr>
      <w:ins w:id="307" w:author="Liehai" w:date="2025-07-11T17:42:00Z"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t>-</w:t>
        </w:r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tab/>
        </w:r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sym w:font="Symbol" w:char="F044"/>
        </w:r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t xml:space="preserve">f is the separation between the </w:t>
        </w:r>
      </w:ins>
      <w:ins w:id="308" w:author="Liehai" w:date="2025-07-11T17:43:00Z"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t xml:space="preserve">assigned transmission frequency </w:t>
        </w:r>
      </w:ins>
      <w:ins w:id="309" w:author="Liehai" w:date="2025-07-11T17:42:00Z">
        <w:r w:rsidRPr="0056011F">
          <w:rPr>
            <w:rFonts w:ascii="Times New Roman" w:eastAsia="Arial" w:hAnsi="Times New Roman" w:cs="Times New Roman"/>
            <w:kern w:val="0"/>
            <w:sz w:val="20"/>
            <w:szCs w:val="20"/>
            <w:lang w:val="en-GB" w:eastAsia="en-GB"/>
          </w:rPr>
          <w:t>and the nominal -3dB point of the measuring filter closest to the carrier frequency.</w:t>
        </w:r>
      </w:ins>
    </w:p>
    <w:p w14:paraId="01B52C33" w14:textId="63E81EC3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10" w:author="Liehai" w:date="2025-07-11T17:23:00Z"/>
          <w:rFonts w:ascii="Arial" w:eastAsia="宋体" w:hAnsi="Arial" w:cs="Times New Roman"/>
          <w:kern w:val="0"/>
          <w:sz w:val="24"/>
          <w:szCs w:val="20"/>
          <w:lang w:val="en-GB" w:eastAsia="en-GB"/>
        </w:rPr>
      </w:pPr>
      <w:bookmarkStart w:id="311" w:name="_Toc187245524"/>
      <w:bookmarkStart w:id="312" w:name="_Toc176876019"/>
      <w:bookmarkStart w:id="313" w:name="_Toc156567413"/>
      <w:bookmarkStart w:id="314" w:name="_Toc138837592"/>
      <w:bookmarkStart w:id="315" w:name="_Toc131766370"/>
      <w:bookmarkStart w:id="316" w:name="_Toc131740836"/>
      <w:bookmarkStart w:id="317" w:name="_Toc131595838"/>
      <w:bookmarkStart w:id="318" w:name="_Toc124266480"/>
      <w:bookmarkStart w:id="319" w:name="_Toc124157076"/>
      <w:bookmarkStart w:id="320" w:name="_Toc123717500"/>
      <w:bookmarkStart w:id="321" w:name="_Toc123054399"/>
      <w:bookmarkStart w:id="322" w:name="_Toc123051930"/>
      <w:bookmarkStart w:id="323" w:name="_Toc123049011"/>
      <w:bookmarkStart w:id="324" w:name="_Toc115186197"/>
      <w:bookmarkStart w:id="325" w:name="_Toc114255517"/>
      <w:bookmarkStart w:id="326" w:name="_Toc107474924"/>
      <w:bookmarkStart w:id="327" w:name="_Toc107419297"/>
      <w:bookmarkStart w:id="328" w:name="_Toc107311713"/>
      <w:bookmarkStart w:id="329" w:name="_Toc106782822"/>
      <w:bookmarkStart w:id="330" w:name="_Toc90422629"/>
      <w:bookmarkStart w:id="331" w:name="_Toc82621782"/>
      <w:bookmarkStart w:id="332" w:name="_Toc74663242"/>
      <w:bookmarkStart w:id="333" w:name="_Toc67916644"/>
      <w:bookmarkStart w:id="334" w:name="_Toc61179348"/>
      <w:bookmarkStart w:id="335" w:name="_Toc61178878"/>
      <w:bookmarkStart w:id="336" w:name="_Toc53178652"/>
      <w:bookmarkStart w:id="337" w:name="_Toc53178201"/>
      <w:bookmarkStart w:id="338" w:name="_Toc45893474"/>
      <w:bookmarkStart w:id="339" w:name="_Toc44712161"/>
      <w:bookmarkStart w:id="340" w:name="_Toc37267559"/>
      <w:bookmarkStart w:id="341" w:name="_Toc37260171"/>
      <w:bookmarkStart w:id="342" w:name="_Toc36817255"/>
      <w:bookmarkStart w:id="343" w:name="_Toc29811703"/>
      <w:bookmarkStart w:id="344" w:name="_Toc13080204"/>
      <w:bookmarkEnd w:id="245"/>
      <w:ins w:id="345" w:author="Liehai" w:date="2025-07-11T17:49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8.5.</w:t>
        </w:r>
      </w:ins>
      <w:ins w:id="346" w:author="vivo" w:date="2025-08-27T15:57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3</w:t>
        </w:r>
      </w:ins>
      <w:ins w:id="347" w:author="Liehai" w:date="2025-07-11T17:49:00Z">
        <w:del w:id="348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4"/>
              <w:szCs w:val="20"/>
              <w:lang w:val="en-GB" w:eastAsia="en-GB"/>
            </w:rPr>
            <w:delText>2</w:delText>
          </w:r>
        </w:del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.2</w:t>
        </w:r>
      </w:ins>
      <w:ins w:id="349" w:author="Liehai" w:date="2025-07-11T17:23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</w:r>
      </w:ins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ins w:id="350" w:author="Liehai" w:date="2025-07-11T17:35:00Z">
        <w:r w:rsidRPr="0056011F">
          <w:rPr>
            <w:rFonts w:ascii="Arial" w:eastAsia="宋体" w:hAnsi="Arial" w:cs="Times New Roman"/>
            <w:i/>
            <w:kern w:val="0"/>
            <w:sz w:val="24"/>
            <w:szCs w:val="20"/>
            <w:lang w:val="en-GB" w:eastAsia="en-GB"/>
          </w:rPr>
          <w:t>Minimum requirement</w:t>
        </w:r>
      </w:ins>
    </w:p>
    <w:p w14:paraId="1E6D4492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351" w:author="Liehai" w:date="2025-07-11T17:46:00Z"/>
          <w:rFonts w:ascii="Times New Roman" w:eastAsia="宋体" w:hAnsi="Times New Roman" w:cs="v5.0.0"/>
          <w:kern w:val="0"/>
          <w:sz w:val="20"/>
          <w:szCs w:val="20"/>
          <w:lang w:val="en-GB" w:eastAsia="en-GB"/>
        </w:rPr>
      </w:pPr>
      <w:ins w:id="352" w:author="Liehai" w:date="2025-07-11T17:47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eastAsia="en-GB"/>
          </w:rPr>
          <w:t xml:space="preserve">The </w:t>
        </w:r>
      </w:ins>
      <w:ins w:id="353" w:author="Liehai" w:date="2025-07-11T17:48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eastAsia="en-GB"/>
          </w:rPr>
          <w:t xml:space="preserve">operating band unwanted emissions shall not exceed the maximum levels specified in the </w:t>
        </w:r>
      </w:ins>
      <w:ins w:id="354" w:author="Liehai" w:date="2025-07-11T17:49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eastAsia="en-GB"/>
          </w:rPr>
          <w:t xml:space="preserve">Table </w:t>
        </w:r>
      </w:ins>
      <w:ins w:id="355" w:author="Liehai" w:date="2025-07-11T17:50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eastAsia="en-GB"/>
          </w:rPr>
          <w:t xml:space="preserve">8.5.2.2-1. </w:t>
        </w:r>
      </w:ins>
      <w:ins w:id="356" w:author="Liehai" w:date="2025-07-11T17:46:00Z">
        <w:r w:rsidRPr="0056011F">
          <w:rPr>
            <w:rFonts w:ascii="Times New Roman" w:eastAsia="MS Mincho" w:hAnsi="Times New Roman" w:cs="v5.0.0"/>
            <w:kern w:val="0"/>
            <w:sz w:val="20"/>
            <w:szCs w:val="20"/>
            <w:lang w:val="en-GB" w:eastAsia="ja-JP"/>
          </w:rPr>
          <w:t xml:space="preserve">The spectrum emission limit between each </w:t>
        </w:r>
        <w:r w:rsidRPr="0056011F">
          <w:rPr>
            <w:rFonts w:ascii="Times New Roman" w:eastAsia="宋体" w:hAnsi="Times New Roman" w:cs="Arial"/>
            <w:kern w:val="0"/>
            <w:sz w:val="20"/>
            <w:szCs w:val="20"/>
            <w:lang w:val="en-GB" w:eastAsia="ja-JP"/>
          </w:rPr>
          <w:t>Δf</w:t>
        </w:r>
        <w:r w:rsidRPr="0056011F">
          <w:rPr>
            <w:rFonts w:ascii="Times New Roman" w:eastAsia="MS Mincho" w:hAnsi="Times New Roman" w:cs="v5.0.0"/>
            <w:kern w:val="0"/>
            <w:sz w:val="20"/>
            <w:szCs w:val="20"/>
            <w:lang w:val="en-GB" w:eastAsia="ja-JP"/>
          </w:rPr>
          <w:t xml:space="preserve"> is linearly interpolated.</w:t>
        </w:r>
      </w:ins>
    </w:p>
    <w:p w14:paraId="60EC56AD" w14:textId="208D8275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ins w:id="357" w:author="Liehai" w:date="2025-07-11T17:37:00Z"/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</w:pPr>
      <w:ins w:id="358" w:author="Liehai" w:date="2025-07-11T17:37:00Z">
        <w:r w:rsidRPr="0056011F"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en-GB"/>
          </w:rPr>
          <w:t xml:space="preserve">Table </w:t>
        </w:r>
      </w:ins>
      <w:bookmarkStart w:id="359" w:name="_Hlk203148624"/>
      <w:ins w:id="360" w:author="Liehai" w:date="2025-07-11T17:49:00Z">
        <w:r w:rsidRPr="0056011F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8.5.</w:t>
        </w:r>
      </w:ins>
      <w:ins w:id="361" w:author="vivo" w:date="2025-08-27T16:14:00Z">
        <w:r w:rsidR="000A4200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3</w:t>
        </w:r>
      </w:ins>
      <w:ins w:id="362" w:author="Liehai" w:date="2025-07-11T17:49:00Z">
        <w:del w:id="363" w:author="vivo" w:date="2025-08-27T16:14:00Z">
          <w:r w:rsidRPr="0056011F" w:rsidDel="000A4200">
            <w:rPr>
              <w:rFonts w:ascii="Arial" w:eastAsia="Times New Roman" w:hAnsi="Arial" w:cs="Times New Roman"/>
              <w:b/>
              <w:kern w:val="0"/>
              <w:sz w:val="20"/>
              <w:szCs w:val="20"/>
              <w:lang w:val="en-GB" w:eastAsia="en-GB"/>
            </w:rPr>
            <w:delText>2</w:delText>
          </w:r>
        </w:del>
        <w:r w:rsidRPr="0056011F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.2</w:t>
        </w:r>
      </w:ins>
      <w:ins w:id="364" w:author="Liehai" w:date="2025-07-11T17:37:00Z">
        <w:r w:rsidRPr="0056011F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-</w:t>
        </w:r>
      </w:ins>
      <w:ins w:id="365" w:author="Liehai" w:date="2025-07-11T17:49:00Z">
        <w:r w:rsidRPr="0056011F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t>1</w:t>
        </w:r>
      </w:ins>
      <w:bookmarkEnd w:id="359"/>
      <w:ins w:id="366" w:author="Liehai" w:date="2025-07-11T17:37:00Z">
        <w:r w:rsidRPr="0056011F"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en-GB"/>
          </w:rPr>
          <w:t xml:space="preserve">: CW node </w:t>
        </w:r>
      </w:ins>
      <w:ins w:id="367" w:author="周锐(Ray)" w:date="2025-08-28T12:31:00Z">
        <w:r w:rsidR="002476A8" w:rsidRPr="002476A8">
          <w:rPr>
            <w:rFonts w:ascii="Arial" w:eastAsia="宋体" w:hAnsi="Arial" w:cs="Times New Roman"/>
            <w:b/>
            <w:kern w:val="0"/>
            <w:sz w:val="20"/>
            <w:szCs w:val="20"/>
            <w:lang w:val="en-GB" w:eastAsia="en-GB"/>
          </w:rPr>
          <w:t>Operating band unwanted emissions</w:t>
        </w:r>
      </w:ins>
      <w:ins w:id="368" w:author="Liehai" w:date="2025-07-11T17:37:00Z">
        <w:del w:id="369" w:author="周锐(Ray)" w:date="2025-08-28T12:31:00Z">
          <w:r w:rsidRPr="0056011F" w:rsidDel="002476A8">
            <w:rPr>
              <w:rFonts w:ascii="Arial" w:eastAsia="宋体" w:hAnsi="Arial" w:cs="Times New Roman"/>
              <w:b/>
              <w:kern w:val="0"/>
              <w:sz w:val="20"/>
              <w:szCs w:val="20"/>
              <w:lang w:val="en-GB" w:eastAsia="en-GB"/>
            </w:rPr>
            <w:delText>spectrum emission mask</w:delText>
          </w:r>
        </w:del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694"/>
        <w:gridCol w:w="1984"/>
      </w:tblGrid>
      <w:tr w:rsidR="0056011F" w:rsidRPr="0056011F" w14:paraId="5E2BCD74" w14:textId="77777777" w:rsidTr="000363BF">
        <w:trPr>
          <w:cantSplit/>
          <w:jc w:val="center"/>
          <w:ins w:id="370" w:author="Liehai" w:date="2025-07-11T17:37:00Z"/>
        </w:trPr>
        <w:tc>
          <w:tcPr>
            <w:tcW w:w="2263" w:type="dxa"/>
          </w:tcPr>
          <w:p w14:paraId="65C6202F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1" w:author="Liehai" w:date="2025-07-11T17:37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372" w:author="Liehai" w:date="2025-07-11T17:37:00Z"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Δf</w:t>
              </w:r>
              <w:r w:rsidRPr="0056011F">
                <w:rPr>
                  <w:rFonts w:ascii="Arial" w:eastAsia="Times New Roman" w:hAnsi="Arial" w:cs="Arial" w:hint="eastAsia"/>
                  <w:b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(</w:t>
              </w:r>
              <w:r w:rsidRPr="0056011F">
                <w:rPr>
                  <w:rFonts w:ascii="Arial" w:eastAsia="Times New Roman" w:hAnsi="Arial" w:cs="Arial" w:hint="eastAsia"/>
                  <w:b/>
                  <w:kern w:val="0"/>
                  <w:sz w:val="18"/>
                  <w:szCs w:val="20"/>
                  <w:lang w:val="en-GB" w:eastAsia="en-GB"/>
                </w:rPr>
                <w:t>k</w:t>
              </w:r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Hz)</w:t>
              </w:r>
            </w:ins>
          </w:p>
        </w:tc>
        <w:tc>
          <w:tcPr>
            <w:tcW w:w="2694" w:type="dxa"/>
          </w:tcPr>
          <w:p w14:paraId="7CCD9625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3" w:author="Liehai" w:date="2025-07-11T17:37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ins w:id="374" w:author="Liehai" w:date="2025-07-11T17:37:00Z">
              <w:r w:rsidRPr="0056011F">
                <w:rPr>
                  <w:rFonts w:ascii="Arial" w:eastAsia="Times New Roman" w:hAnsi="Arial" w:cs="Arial" w:hint="eastAsia"/>
                  <w:b/>
                  <w:kern w:val="0"/>
                  <w:sz w:val="18"/>
                  <w:szCs w:val="20"/>
                  <w:lang w:val="en-GB" w:eastAsia="en-GB"/>
                </w:rPr>
                <w:t>Emission limit (dBm)</w:t>
              </w:r>
            </w:ins>
          </w:p>
        </w:tc>
        <w:tc>
          <w:tcPr>
            <w:tcW w:w="1984" w:type="dxa"/>
          </w:tcPr>
          <w:p w14:paraId="7605F8EF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5" w:author="Liehai" w:date="2025-07-11T17:37:00Z"/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376" w:author="Liehai" w:date="2025-07-11T17:37:00Z"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Measurement bandwidth</w:t>
              </w:r>
            </w:ins>
          </w:p>
        </w:tc>
      </w:tr>
      <w:tr w:rsidR="0056011F" w:rsidRPr="0056011F" w14:paraId="756616D2" w14:textId="77777777" w:rsidTr="000363BF">
        <w:trPr>
          <w:jc w:val="center"/>
          <w:ins w:id="377" w:author="Liehai" w:date="2025-07-11T17:37:00Z"/>
        </w:trPr>
        <w:tc>
          <w:tcPr>
            <w:tcW w:w="2263" w:type="dxa"/>
          </w:tcPr>
          <w:p w14:paraId="5175B2E2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8" w:author="Liehai" w:date="2025-07-11T17:37:00Z"/>
                <w:rFonts w:ascii="Yu Mincho" w:eastAsia="宋体" w:hAnsi="Yu Mincho" w:cs="v5.0.0"/>
                <w:kern w:val="0"/>
                <w:sz w:val="18"/>
                <w:szCs w:val="20"/>
                <w:lang w:val="en-GB" w:eastAsia="en-GB"/>
              </w:rPr>
            </w:pPr>
            <w:ins w:id="379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200</w:t>
              </w:r>
            </w:ins>
          </w:p>
        </w:tc>
        <w:tc>
          <w:tcPr>
            <w:tcW w:w="2694" w:type="dxa"/>
          </w:tcPr>
          <w:p w14:paraId="2B5C567A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0" w:author="Liehai" w:date="2025-07-11T17:37:00Z"/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</w:pPr>
            <w:ins w:id="381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18</w:t>
              </w:r>
            </w:ins>
          </w:p>
        </w:tc>
        <w:tc>
          <w:tcPr>
            <w:tcW w:w="1984" w:type="dxa"/>
          </w:tcPr>
          <w:p w14:paraId="106E6003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2" w:author="Liehai" w:date="2025-07-11T17:37:00Z"/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</w:pPr>
            <w:ins w:id="383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30 kHz</w:t>
              </w:r>
            </w:ins>
          </w:p>
        </w:tc>
      </w:tr>
      <w:tr w:rsidR="0056011F" w:rsidRPr="0056011F" w14:paraId="4480FB0A" w14:textId="77777777" w:rsidTr="000363BF">
        <w:trPr>
          <w:jc w:val="center"/>
          <w:ins w:id="384" w:author="Liehai" w:date="2025-07-11T17:37:00Z"/>
        </w:trPr>
        <w:tc>
          <w:tcPr>
            <w:tcW w:w="2263" w:type="dxa"/>
          </w:tcPr>
          <w:p w14:paraId="68867E48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5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86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250</w:t>
              </w:r>
            </w:ins>
          </w:p>
        </w:tc>
        <w:tc>
          <w:tcPr>
            <w:tcW w:w="2694" w:type="dxa"/>
          </w:tcPr>
          <w:p w14:paraId="0AA78413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7" w:author="Liehai" w:date="2025-07-11T17:37:00Z"/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</w:pPr>
            <w:ins w:id="388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20</w:t>
              </w:r>
            </w:ins>
          </w:p>
        </w:tc>
        <w:tc>
          <w:tcPr>
            <w:tcW w:w="1984" w:type="dxa"/>
          </w:tcPr>
          <w:p w14:paraId="5782804D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9" w:author="Liehai" w:date="2025-07-11T17:37:00Z"/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</w:pPr>
            <w:ins w:id="390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30 kHz</w:t>
              </w:r>
            </w:ins>
          </w:p>
        </w:tc>
      </w:tr>
      <w:tr w:rsidR="0056011F" w:rsidRPr="0056011F" w14:paraId="51FBC7E6" w14:textId="77777777" w:rsidTr="000363BF">
        <w:trPr>
          <w:jc w:val="center"/>
          <w:ins w:id="391" w:author="Liehai" w:date="2025-07-11T17:37:00Z"/>
        </w:trPr>
        <w:tc>
          <w:tcPr>
            <w:tcW w:w="2263" w:type="dxa"/>
          </w:tcPr>
          <w:p w14:paraId="232B8C25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2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393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350</w:t>
              </w:r>
            </w:ins>
          </w:p>
        </w:tc>
        <w:tc>
          <w:tcPr>
            <w:tcW w:w="2694" w:type="dxa"/>
          </w:tcPr>
          <w:p w14:paraId="58AC354A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4" w:author="Liehai" w:date="2025-07-11T17:37:00Z"/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</w:pPr>
            <w:ins w:id="395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25</w:t>
              </w:r>
            </w:ins>
          </w:p>
        </w:tc>
        <w:tc>
          <w:tcPr>
            <w:tcW w:w="1984" w:type="dxa"/>
          </w:tcPr>
          <w:p w14:paraId="61854D85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6" w:author="Liehai" w:date="2025-07-11T17:37:00Z"/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</w:pPr>
            <w:ins w:id="397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30 kHz</w:t>
              </w:r>
            </w:ins>
          </w:p>
        </w:tc>
      </w:tr>
      <w:tr w:rsidR="0056011F" w:rsidRPr="0056011F" w14:paraId="271FCF91" w14:textId="77777777" w:rsidTr="000363BF">
        <w:trPr>
          <w:jc w:val="center"/>
          <w:ins w:id="398" w:author="Liehai" w:date="2025-07-11T17:37:00Z"/>
        </w:trPr>
        <w:tc>
          <w:tcPr>
            <w:tcW w:w="2263" w:type="dxa"/>
          </w:tcPr>
          <w:p w14:paraId="4330A190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9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x-none"/>
              </w:rPr>
            </w:pPr>
            <w:ins w:id="400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800</w:t>
              </w:r>
            </w:ins>
          </w:p>
        </w:tc>
        <w:tc>
          <w:tcPr>
            <w:tcW w:w="2694" w:type="dxa"/>
          </w:tcPr>
          <w:p w14:paraId="3BB2F77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1" w:author="Liehai" w:date="2025-07-11T17:37:00Z"/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</w:pPr>
            <w:ins w:id="402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26</w:t>
              </w:r>
            </w:ins>
          </w:p>
        </w:tc>
        <w:tc>
          <w:tcPr>
            <w:tcW w:w="1984" w:type="dxa"/>
          </w:tcPr>
          <w:p w14:paraId="5BCB73A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3" w:author="Liehai" w:date="2025-07-11T17:37:00Z"/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</w:pPr>
            <w:ins w:id="404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30 kHz</w:t>
              </w:r>
            </w:ins>
          </w:p>
        </w:tc>
      </w:tr>
      <w:tr w:rsidR="0056011F" w:rsidRPr="0056011F" w14:paraId="77E9C862" w14:textId="77777777" w:rsidTr="000363BF">
        <w:trPr>
          <w:jc w:val="center"/>
          <w:ins w:id="405" w:author="Liehai" w:date="2025-07-11T17:37:00Z"/>
        </w:trPr>
        <w:tc>
          <w:tcPr>
            <w:tcW w:w="2263" w:type="dxa"/>
          </w:tcPr>
          <w:p w14:paraId="0A6AAC9F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6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x-none"/>
              </w:rPr>
            </w:pPr>
            <w:ins w:id="407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1200</w:t>
              </w:r>
            </w:ins>
          </w:p>
        </w:tc>
        <w:tc>
          <w:tcPr>
            <w:tcW w:w="2694" w:type="dxa"/>
          </w:tcPr>
          <w:p w14:paraId="396CF30E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08" w:author="Liehai" w:date="2025-07-11T17:37:00Z"/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</w:pPr>
            <w:ins w:id="409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19</w:t>
              </w:r>
            </w:ins>
          </w:p>
        </w:tc>
        <w:tc>
          <w:tcPr>
            <w:tcW w:w="1984" w:type="dxa"/>
          </w:tcPr>
          <w:p w14:paraId="23B528C5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0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x-none"/>
              </w:rPr>
            </w:pPr>
            <w:ins w:id="411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1 MHz</w:t>
              </w:r>
            </w:ins>
          </w:p>
        </w:tc>
      </w:tr>
      <w:tr w:rsidR="0056011F" w:rsidRPr="0056011F" w14:paraId="4B48C7D7" w14:textId="77777777" w:rsidTr="000363BF">
        <w:trPr>
          <w:jc w:val="center"/>
          <w:ins w:id="412" w:author="Liehai" w:date="2025-07-11T17:37:00Z"/>
        </w:trPr>
        <w:tc>
          <w:tcPr>
            <w:tcW w:w="2263" w:type="dxa"/>
          </w:tcPr>
          <w:p w14:paraId="5EB947FE" w14:textId="40BC08F5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3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14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sym w:font="Symbol" w:char="F0B1"/>
              </w:r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5200~</w:t>
              </w:r>
              <w:del w:id="415" w:author="周锐(Ray)" w:date="2025-08-28T12:30:00Z">
                <w:r w:rsidRPr="0056011F" w:rsidDel="002476A8">
                  <w:rPr>
                    <w:rFonts w:ascii="Times New Roman" w:eastAsia="宋体" w:hAnsi="Times New Roman" w:cs="v5.0.0"/>
                    <w:kern w:val="0"/>
                    <w:sz w:val="20"/>
                    <w:szCs w:val="20"/>
                    <w:lang w:val="en-GB" w:eastAsia="en-GB"/>
                  </w:rPr>
                  <w:sym w:font="Symbol" w:char="F044"/>
                </w:r>
                <w:r w:rsidRPr="0056011F" w:rsidDel="002476A8">
                  <w:rPr>
                    <w:rFonts w:ascii="Times New Roman" w:eastAsia="宋体" w:hAnsi="Times New Roman" w:cs="v5.0.0"/>
                    <w:kern w:val="0"/>
                    <w:sz w:val="20"/>
                    <w:szCs w:val="20"/>
                    <w:lang w:val="en-GB" w:eastAsia="en-GB"/>
                  </w:rPr>
                  <w:delText>f</w:delText>
                </w:r>
                <w:r w:rsidRPr="0056011F" w:rsidDel="002476A8">
                  <w:rPr>
                    <w:rFonts w:ascii="Times New Roman" w:eastAsia="宋体" w:hAnsi="Times New Roman" w:cs="v5.0.0"/>
                    <w:kern w:val="0"/>
                    <w:sz w:val="20"/>
                    <w:szCs w:val="20"/>
                    <w:vertAlign w:val="subscript"/>
                    <w:lang w:val="en-GB" w:eastAsia="en-GB"/>
                  </w:rPr>
                  <w:delText>max</w:delText>
                </w:r>
              </w:del>
            </w:ins>
            <w:ins w:id="416" w:author="周锐(Ray)" w:date="2025-08-28T12:30:00Z">
              <w:r w:rsidR="002476A8">
                <w:rPr>
                  <w:rFonts w:ascii="Times New Roman" w:eastAsia="宋体" w:hAnsi="Times New Roman" w:cs="v5.0.0"/>
                  <w:kern w:val="0"/>
                  <w:sz w:val="20"/>
                  <w:szCs w:val="20"/>
                  <w:lang w:val="en-GB" w:eastAsia="en-GB"/>
                </w:rPr>
                <w:t>10000</w:t>
              </w:r>
            </w:ins>
          </w:p>
        </w:tc>
        <w:tc>
          <w:tcPr>
            <w:tcW w:w="2694" w:type="dxa"/>
          </w:tcPr>
          <w:p w14:paraId="050BC6CD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7" w:author="Liehai" w:date="2025-07-11T17:37:00Z"/>
                <w:rFonts w:ascii="Arial" w:eastAsia="宋体" w:hAnsi="Arial" w:cs="Arial"/>
                <w:kern w:val="0"/>
                <w:sz w:val="18"/>
                <w:szCs w:val="20"/>
                <w:lang w:val="en-GB" w:eastAsia="en-GB"/>
              </w:rPr>
            </w:pPr>
            <w:ins w:id="418" w:author="Liehai" w:date="2025-07-11T17:37:00Z">
              <w:r w:rsidRPr="0056011F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 w:eastAsia="en-GB"/>
                </w:rPr>
                <w:t>-</w:t>
              </w:r>
              <w:r w:rsidRPr="0056011F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GB"/>
                </w:rPr>
                <w:t>23</w:t>
              </w:r>
            </w:ins>
          </w:p>
        </w:tc>
        <w:tc>
          <w:tcPr>
            <w:tcW w:w="1984" w:type="dxa"/>
          </w:tcPr>
          <w:p w14:paraId="2FD64CB0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9" w:author="Liehai" w:date="2025-07-11T17:37:00Z"/>
                <w:rFonts w:ascii="Arial" w:eastAsia="宋体" w:hAnsi="Arial" w:cs="Times New Roman"/>
                <w:kern w:val="0"/>
                <w:sz w:val="18"/>
                <w:szCs w:val="20"/>
                <w:lang w:val="en-GB" w:eastAsia="x-none"/>
              </w:rPr>
            </w:pPr>
            <w:ins w:id="420" w:author="Liehai" w:date="2025-07-11T17:37:00Z">
              <w:r w:rsidRPr="0056011F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x-none"/>
                </w:rPr>
                <w:t>1 MHz</w:t>
              </w:r>
            </w:ins>
          </w:p>
        </w:tc>
      </w:tr>
    </w:tbl>
    <w:p w14:paraId="42275D05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421" w:author="Liehai" w:date="2025-07-11T17:37:00Z"/>
          <w:rFonts w:ascii="Times New Roman" w:eastAsia="宋体" w:hAnsi="Times New Roman" w:cs="Times New Roman"/>
          <w:b/>
          <w:kern w:val="0"/>
          <w:sz w:val="20"/>
          <w:szCs w:val="20"/>
          <w:lang w:eastAsia="en-GB"/>
        </w:rPr>
      </w:pPr>
    </w:p>
    <w:p w14:paraId="7B286174" w14:textId="77777777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ins w:id="422" w:author="Liehai" w:date="2025-07-11T17:23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</w:p>
    <w:p w14:paraId="572F9AC5" w14:textId="5AF113CD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ins w:id="423" w:author="Liehai" w:date="2025-07-11T17:24:00Z"/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bookmarkStart w:id="424" w:name="_Toc187245533"/>
      <w:bookmarkStart w:id="425" w:name="_Toc176876028"/>
      <w:bookmarkStart w:id="426" w:name="_Toc156567422"/>
      <w:bookmarkStart w:id="427" w:name="_Toc138837601"/>
      <w:bookmarkStart w:id="428" w:name="_Toc131766379"/>
      <w:bookmarkStart w:id="429" w:name="_Toc131740845"/>
      <w:bookmarkStart w:id="430" w:name="_Toc131595847"/>
      <w:bookmarkStart w:id="431" w:name="_Toc124266489"/>
      <w:bookmarkStart w:id="432" w:name="_Toc124157085"/>
      <w:bookmarkStart w:id="433" w:name="_Toc123717509"/>
      <w:bookmarkStart w:id="434" w:name="_Toc123054408"/>
      <w:bookmarkStart w:id="435" w:name="_Toc123051939"/>
      <w:bookmarkStart w:id="436" w:name="_Toc123049020"/>
      <w:bookmarkStart w:id="437" w:name="_Toc115186206"/>
      <w:bookmarkStart w:id="438" w:name="_Toc114255526"/>
      <w:bookmarkStart w:id="439" w:name="_Toc107474933"/>
      <w:bookmarkStart w:id="440" w:name="_Toc107419306"/>
      <w:bookmarkStart w:id="441" w:name="_Toc107311722"/>
      <w:bookmarkStart w:id="442" w:name="_Toc106782831"/>
      <w:bookmarkStart w:id="443" w:name="_Toc90422638"/>
      <w:bookmarkStart w:id="444" w:name="_Toc82621791"/>
      <w:bookmarkStart w:id="445" w:name="_Toc74663251"/>
      <w:bookmarkStart w:id="446" w:name="_Toc67916653"/>
      <w:bookmarkStart w:id="447" w:name="_Toc61179357"/>
      <w:bookmarkStart w:id="448" w:name="_Toc61178887"/>
      <w:bookmarkStart w:id="449" w:name="_Toc53178661"/>
      <w:bookmarkStart w:id="450" w:name="_Toc53178210"/>
      <w:bookmarkStart w:id="451" w:name="_Toc45893488"/>
      <w:bookmarkStart w:id="452" w:name="_Toc44712175"/>
      <w:bookmarkStart w:id="453" w:name="_Toc37267573"/>
      <w:bookmarkStart w:id="454" w:name="_Toc37260185"/>
      <w:bookmarkStart w:id="455" w:name="_Toc36817268"/>
      <w:bookmarkStart w:id="456" w:name="_Toc29811716"/>
      <w:bookmarkStart w:id="457" w:name="_Toc21127507"/>
      <w:ins w:id="458" w:author="Liehai" w:date="2025-07-11T17:56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8</w:t>
        </w:r>
      </w:ins>
      <w:ins w:id="459" w:author="Liehai" w:date="2025-07-11T17:24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460" w:author="Liehai" w:date="2025-07-11T17:56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5</w:t>
        </w:r>
      </w:ins>
      <w:ins w:id="461" w:author="Liehai" w:date="2025-07-11T17:24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.</w:t>
        </w:r>
      </w:ins>
      <w:ins w:id="462" w:author="vivo" w:date="2025-08-27T15:57:00Z">
        <w:r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>4</w:t>
        </w:r>
      </w:ins>
      <w:ins w:id="463" w:author="Liehai" w:date="2025-07-11T17:56:00Z">
        <w:del w:id="464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8"/>
              <w:szCs w:val="20"/>
              <w:lang w:val="en-GB" w:eastAsia="en-GB"/>
            </w:rPr>
            <w:delText>3</w:delText>
          </w:r>
        </w:del>
      </w:ins>
      <w:ins w:id="465" w:author="Liehai" w:date="2025-07-11T17:24:00Z">
        <w:r w:rsidRPr="0056011F">
          <w:rPr>
            <w:rFonts w:ascii="Arial" w:eastAsia="宋体" w:hAnsi="Arial" w:cs="Times New Roman"/>
            <w:kern w:val="0"/>
            <w:sz w:val="28"/>
            <w:szCs w:val="20"/>
            <w:lang w:val="en-GB" w:eastAsia="en-GB"/>
          </w:rPr>
          <w:tab/>
          <w:t>Transmitter spurious emissions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</w:ins>
    </w:p>
    <w:p w14:paraId="58516CAE" w14:textId="6D918E10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66" w:author="Liehai" w:date="2025-07-11T17:24:00Z"/>
          <w:rFonts w:ascii="Arial" w:eastAsia="宋体" w:hAnsi="Arial" w:cs="Times New Roman"/>
          <w:kern w:val="0"/>
          <w:sz w:val="24"/>
          <w:szCs w:val="20"/>
          <w:lang w:val="en-GB" w:eastAsia="en-GB"/>
        </w:rPr>
      </w:pPr>
      <w:bookmarkStart w:id="467" w:name="_Toc187245534"/>
      <w:bookmarkStart w:id="468" w:name="_Toc176876029"/>
      <w:bookmarkStart w:id="469" w:name="_Toc156567423"/>
      <w:bookmarkStart w:id="470" w:name="_Toc138837602"/>
      <w:bookmarkStart w:id="471" w:name="_Toc131766380"/>
      <w:bookmarkStart w:id="472" w:name="_Toc131740846"/>
      <w:bookmarkStart w:id="473" w:name="_Toc131595848"/>
      <w:bookmarkStart w:id="474" w:name="_Toc124266490"/>
      <w:bookmarkStart w:id="475" w:name="_Toc124157086"/>
      <w:bookmarkStart w:id="476" w:name="_Toc123717510"/>
      <w:bookmarkStart w:id="477" w:name="_Toc123054409"/>
      <w:bookmarkStart w:id="478" w:name="_Toc123051940"/>
      <w:bookmarkStart w:id="479" w:name="_Toc123049021"/>
      <w:bookmarkStart w:id="480" w:name="_Toc115186207"/>
      <w:bookmarkStart w:id="481" w:name="_Toc114255527"/>
      <w:bookmarkStart w:id="482" w:name="_Toc107474934"/>
      <w:bookmarkStart w:id="483" w:name="_Toc107419307"/>
      <w:bookmarkStart w:id="484" w:name="_Toc107311723"/>
      <w:bookmarkStart w:id="485" w:name="_Toc106782832"/>
      <w:bookmarkStart w:id="486" w:name="_Toc90422639"/>
      <w:bookmarkStart w:id="487" w:name="_Toc82621792"/>
      <w:bookmarkStart w:id="488" w:name="_Toc74663252"/>
      <w:bookmarkStart w:id="489" w:name="_Toc67916654"/>
      <w:bookmarkStart w:id="490" w:name="_Toc61179358"/>
      <w:bookmarkStart w:id="491" w:name="_Toc61178888"/>
      <w:bookmarkStart w:id="492" w:name="_Toc53178662"/>
      <w:bookmarkStart w:id="493" w:name="_Toc53178211"/>
      <w:bookmarkStart w:id="494" w:name="_Toc45893489"/>
      <w:bookmarkStart w:id="495" w:name="_Toc44712176"/>
      <w:bookmarkStart w:id="496" w:name="_Toc37267574"/>
      <w:bookmarkStart w:id="497" w:name="_Toc37260186"/>
      <w:bookmarkStart w:id="498" w:name="_Toc36817269"/>
      <w:bookmarkStart w:id="499" w:name="_Toc29811717"/>
      <w:bookmarkStart w:id="500" w:name="_Toc21127508"/>
      <w:ins w:id="501" w:author="Liehai" w:date="2025-07-11T17:56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8</w:t>
        </w:r>
      </w:ins>
      <w:ins w:id="502" w:author="Liehai" w:date="2025-07-11T17:24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</w:t>
        </w:r>
      </w:ins>
      <w:ins w:id="503" w:author="Liehai" w:date="2025-07-11T17:56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5</w:t>
        </w:r>
      </w:ins>
      <w:ins w:id="504" w:author="Liehai" w:date="2025-07-11T17:24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</w:t>
        </w:r>
      </w:ins>
      <w:ins w:id="505" w:author="vivo" w:date="2025-08-27T15:57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4</w:t>
        </w:r>
      </w:ins>
      <w:ins w:id="506" w:author="Liehai" w:date="2025-07-11T17:56:00Z">
        <w:del w:id="507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4"/>
              <w:szCs w:val="20"/>
              <w:lang w:val="en-GB" w:eastAsia="en-GB"/>
            </w:rPr>
            <w:delText>3</w:delText>
          </w:r>
        </w:del>
      </w:ins>
      <w:ins w:id="508" w:author="Liehai" w:date="2025-07-11T17:24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.1</w:t>
        </w:r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  <w:t>General</w:t>
        </w:r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</w:ins>
    </w:p>
    <w:p w14:paraId="46C32561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509" w:author="Liehai" w:date="2025-07-11T17:24:00Z"/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ins w:id="510" w:author="Liehai" w:date="2025-07-11T17:2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The transmitter spurious emission limits shall apply from 9 kHz to 12.75 GHz, excluding the frequency range from</w:t>
        </w:r>
      </w:ins>
      <w:ins w:id="511" w:author="Liehai" w:date="2025-07-11T18:02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 10</w:t>
        </w:r>
      </w:ins>
      <w:ins w:id="512" w:author="Liehai" w:date="2025-07-11T18:0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MHz</w:t>
        </w:r>
      </w:ins>
      <w:ins w:id="513" w:author="Liehai" w:date="2025-07-11T17:2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 below the lowest frequency of each supported </w:t>
        </w:r>
      </w:ins>
      <w:ins w:id="514" w:author="Liehai" w:date="2025-07-11T18:0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up</w:t>
        </w:r>
      </w:ins>
      <w:ins w:id="515" w:author="Liehai" w:date="2025-07-11T17:2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link </w:t>
        </w:r>
        <w:r w:rsidRPr="0056011F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GB"/>
          </w:rPr>
          <w:t>operating band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, up to</w:t>
        </w:r>
      </w:ins>
      <w:ins w:id="516" w:author="Liehai" w:date="2025-07-11T18:0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 10 MHz</w:t>
        </w:r>
      </w:ins>
      <w:ins w:id="517" w:author="Liehai" w:date="2025-07-11T17:2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above the highest frequency of each supported </w:t>
        </w:r>
      </w:ins>
      <w:ins w:id="518" w:author="Liehai" w:date="2025-07-11T18:0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up</w:t>
        </w:r>
      </w:ins>
      <w:ins w:id="519" w:author="Liehai" w:date="2025-07-11T17:24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 xml:space="preserve">link </w:t>
        </w:r>
        <w:r w:rsidRPr="0056011F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GB"/>
          </w:rPr>
          <w:t>operating band</w:t>
        </w:r>
      </w:ins>
      <w:ins w:id="520" w:author="Liehai" w:date="2025-07-11T18:03:00Z">
        <w:r w:rsidRPr="0056011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477DCFBB" w14:textId="0403FFEA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521" w:author="Liehai" w:date="2025-07-11T17:24:00Z"/>
          <w:rFonts w:ascii="Arial" w:eastAsia="宋体" w:hAnsi="Arial" w:cs="Times New Roman"/>
          <w:kern w:val="0"/>
          <w:sz w:val="24"/>
          <w:szCs w:val="20"/>
          <w:lang w:val="en-GB" w:eastAsia="en-GB"/>
        </w:rPr>
      </w:pPr>
      <w:bookmarkStart w:id="522" w:name="_Toc187245535"/>
      <w:bookmarkStart w:id="523" w:name="_Toc176876030"/>
      <w:bookmarkStart w:id="524" w:name="_Toc156567424"/>
      <w:bookmarkStart w:id="525" w:name="_Toc138837603"/>
      <w:bookmarkStart w:id="526" w:name="_Toc131766381"/>
      <w:bookmarkStart w:id="527" w:name="_Toc131740847"/>
      <w:bookmarkStart w:id="528" w:name="_Toc131595849"/>
      <w:bookmarkStart w:id="529" w:name="_Toc124266491"/>
      <w:bookmarkStart w:id="530" w:name="_Toc124157087"/>
      <w:bookmarkStart w:id="531" w:name="_Toc123717511"/>
      <w:bookmarkStart w:id="532" w:name="_Toc123054410"/>
      <w:bookmarkStart w:id="533" w:name="_Toc123051941"/>
      <w:bookmarkStart w:id="534" w:name="_Toc123049022"/>
      <w:bookmarkStart w:id="535" w:name="_Toc115186208"/>
      <w:bookmarkStart w:id="536" w:name="_Toc114255528"/>
      <w:bookmarkStart w:id="537" w:name="_Toc107474935"/>
      <w:bookmarkStart w:id="538" w:name="_Toc107419308"/>
      <w:bookmarkStart w:id="539" w:name="_Toc107311724"/>
      <w:bookmarkStart w:id="540" w:name="_Toc106782833"/>
      <w:bookmarkStart w:id="541" w:name="_Toc90422640"/>
      <w:bookmarkStart w:id="542" w:name="_Toc82621793"/>
      <w:bookmarkStart w:id="543" w:name="_Toc74663253"/>
      <w:bookmarkStart w:id="544" w:name="_Toc67916655"/>
      <w:bookmarkStart w:id="545" w:name="_Toc61179359"/>
      <w:bookmarkStart w:id="546" w:name="_Toc61178889"/>
      <w:bookmarkStart w:id="547" w:name="_Toc53178663"/>
      <w:bookmarkStart w:id="548" w:name="_Toc53178212"/>
      <w:bookmarkStart w:id="549" w:name="_Toc45893490"/>
      <w:bookmarkStart w:id="550" w:name="_Toc44712177"/>
      <w:bookmarkStart w:id="551" w:name="_Toc37267575"/>
      <w:bookmarkStart w:id="552" w:name="_Toc37260187"/>
      <w:bookmarkStart w:id="553" w:name="_Toc36817270"/>
      <w:bookmarkStart w:id="554" w:name="_Toc29811718"/>
      <w:bookmarkStart w:id="555" w:name="_Toc13080219"/>
      <w:bookmarkStart w:id="556" w:name="_Toc21127510"/>
      <w:ins w:id="557" w:author="Liehai" w:date="2025-07-11T17:58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lastRenderedPageBreak/>
          <w:t>8.5.</w:t>
        </w:r>
      </w:ins>
      <w:ins w:id="558" w:author="vivo" w:date="2025-08-27T15:57:00Z">
        <w:r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4</w:t>
        </w:r>
      </w:ins>
      <w:ins w:id="559" w:author="Liehai" w:date="2025-07-11T17:58:00Z">
        <w:del w:id="560" w:author="vivo" w:date="2025-08-27T15:57:00Z">
          <w:r w:rsidRPr="0056011F" w:rsidDel="0056011F">
            <w:rPr>
              <w:rFonts w:ascii="Arial" w:eastAsia="宋体" w:hAnsi="Arial" w:cs="Times New Roman"/>
              <w:kern w:val="0"/>
              <w:sz w:val="24"/>
              <w:szCs w:val="20"/>
              <w:lang w:val="en-GB" w:eastAsia="en-GB"/>
            </w:rPr>
            <w:delText>3</w:delText>
          </w:r>
        </w:del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.</w:t>
        </w:r>
      </w:ins>
      <w:ins w:id="561" w:author="Liehai" w:date="2025-07-11T17:24:00Z"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>2</w:t>
        </w:r>
        <w:r w:rsidRPr="0056011F">
          <w:rPr>
            <w:rFonts w:ascii="Arial" w:eastAsia="宋体" w:hAnsi="Arial" w:cs="Times New Roman"/>
            <w:kern w:val="0"/>
            <w:sz w:val="24"/>
            <w:szCs w:val="20"/>
            <w:lang w:val="en-GB" w:eastAsia="en-GB"/>
          </w:rPr>
          <w:tab/>
        </w:r>
      </w:ins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ins w:id="562" w:author="Liehai" w:date="2025-07-11T17:58:00Z">
        <w:r w:rsidRPr="0056011F">
          <w:rPr>
            <w:rFonts w:ascii="Arial" w:eastAsia="宋体" w:hAnsi="Arial" w:cs="Times New Roman"/>
            <w:i/>
            <w:kern w:val="0"/>
            <w:sz w:val="24"/>
            <w:szCs w:val="20"/>
            <w:lang w:val="en-GB" w:eastAsia="en-GB"/>
          </w:rPr>
          <w:t>Minimum requirement</w:t>
        </w:r>
      </w:ins>
    </w:p>
    <w:bookmarkEnd w:id="556"/>
    <w:p w14:paraId="40971C70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563" w:author="Liehai" w:date="2025-07-11T17:24:00Z"/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ins w:id="564" w:author="Liehai" w:date="2025-07-11T18:08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The power of any spurious emission shall not exceed the limits in</w:t>
        </w:r>
      </w:ins>
      <w:ins w:id="565" w:author="Liehai" w:date="2025-07-11T18:10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 xml:space="preserve"> Table 8.5.3.2-1</w:t>
        </w:r>
      </w:ins>
      <w:ins w:id="566" w:author="Liehai" w:date="2025-07-11T18:11:00Z">
        <w:r w:rsidRPr="0056011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</w:rPr>
          <w:t>.</w:t>
        </w:r>
      </w:ins>
    </w:p>
    <w:p w14:paraId="002AD6EC" w14:textId="41C4C4EF" w:rsidR="0056011F" w:rsidRPr="0056011F" w:rsidRDefault="0056011F" w:rsidP="0056011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ins w:id="567" w:author="Liehai" w:date="2025-07-11T18:09:00Z"/>
          <w:rFonts w:ascii="Arial" w:eastAsia="Times New Roman" w:hAnsi="Arial" w:cs="v5.0.0"/>
          <w:b/>
          <w:kern w:val="0"/>
          <w:sz w:val="20"/>
          <w:szCs w:val="20"/>
          <w:lang w:val="en-GB" w:eastAsia="en-GB"/>
        </w:rPr>
      </w:pPr>
      <w:bookmarkStart w:id="568" w:name="_CRTable6_6_3_12"/>
      <w:bookmarkStart w:id="569" w:name="_Hlk203149872"/>
      <w:ins w:id="570" w:author="Liehai" w:date="2025-07-11T18:09:00Z"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 xml:space="preserve">Table </w:t>
        </w:r>
      </w:ins>
      <w:bookmarkEnd w:id="568"/>
      <w:ins w:id="571" w:author="Liehai" w:date="2025-07-11T18:10:00Z"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>8.5.</w:t>
        </w:r>
      </w:ins>
      <w:ins w:id="572" w:author="vivo" w:date="2025-08-27T16:14:00Z">
        <w:r w:rsidR="000A4200">
          <w:rPr>
            <w:rFonts w:ascii="Arial" w:eastAsia="Times New Roman" w:hAnsi="Arial" w:cs="v5.0.0"/>
            <w:b/>
            <w:kern w:val="0"/>
            <w:sz w:val="20"/>
            <w:szCs w:val="20"/>
          </w:rPr>
          <w:t>4</w:t>
        </w:r>
      </w:ins>
      <w:ins w:id="573" w:author="Liehai" w:date="2025-07-11T18:10:00Z">
        <w:del w:id="574" w:author="vivo" w:date="2025-08-27T16:14:00Z">
          <w:r w:rsidRPr="0056011F" w:rsidDel="000A4200">
            <w:rPr>
              <w:rFonts w:ascii="Arial" w:eastAsia="Times New Roman" w:hAnsi="Arial" w:cs="v5.0.0"/>
              <w:b/>
              <w:kern w:val="0"/>
              <w:sz w:val="20"/>
              <w:szCs w:val="20"/>
            </w:rPr>
            <w:delText>3</w:delText>
          </w:r>
        </w:del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>.2</w:t>
        </w:r>
      </w:ins>
      <w:ins w:id="575" w:author="Liehai" w:date="2025-07-11T18:09:00Z"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>-</w:t>
        </w:r>
      </w:ins>
      <w:ins w:id="576" w:author="Liehai" w:date="2025-07-11T18:10:00Z"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>1</w:t>
        </w:r>
      </w:ins>
      <w:bookmarkEnd w:id="569"/>
      <w:ins w:id="577" w:author="Liehai" w:date="2025-07-11T18:09:00Z">
        <w:r w:rsidRPr="0056011F">
          <w:rPr>
            <w:rFonts w:ascii="Arial" w:eastAsia="Times New Roman" w:hAnsi="Arial" w:cs="v5.0.0"/>
            <w:b/>
            <w:kern w:val="0"/>
            <w:sz w:val="20"/>
            <w:szCs w:val="20"/>
          </w:rPr>
          <w:t>: Spurious emissions limits</w:t>
        </w:r>
      </w:ins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</w:tblGrid>
      <w:tr w:rsidR="0056011F" w:rsidRPr="0056011F" w14:paraId="2144D26E" w14:textId="77777777" w:rsidTr="000363BF">
        <w:trPr>
          <w:ins w:id="578" w:author="Liehai" w:date="2025-07-11T18:09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D43C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79" w:author="Liehai" w:date="2025-07-11T18:09:00Z"/>
                <w:rFonts w:ascii="Arial" w:eastAsia="Times New Roman" w:hAnsi="Arial" w:cs="v5.0.0"/>
                <w:b/>
                <w:kern w:val="0"/>
                <w:sz w:val="18"/>
                <w:szCs w:val="20"/>
                <w:lang w:eastAsia="en-US"/>
              </w:rPr>
            </w:pPr>
            <w:ins w:id="580" w:author="Liehai" w:date="2025-07-11T18:09:00Z"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US"/>
                </w:rPr>
                <w:t>Frequency Range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3A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81" w:author="Liehai" w:date="2025-07-11T18:09:00Z"/>
                <w:rFonts w:ascii="Arial" w:eastAsia="Times New Roman" w:hAnsi="Arial" w:cs="v5.0.0"/>
                <w:b/>
                <w:kern w:val="0"/>
                <w:sz w:val="18"/>
                <w:szCs w:val="20"/>
                <w:lang w:eastAsia="en-US"/>
              </w:rPr>
            </w:pPr>
            <w:ins w:id="582" w:author="Liehai" w:date="2025-07-11T18:09:00Z"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US"/>
                </w:rPr>
                <w:t>Maximum Level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E152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83" w:author="Liehai" w:date="2025-07-11T18:09:00Z"/>
                <w:rFonts w:ascii="Arial" w:eastAsia="Times New Roman" w:hAnsi="Arial" w:cs="v5.0.0"/>
                <w:b/>
                <w:kern w:val="0"/>
                <w:sz w:val="18"/>
                <w:szCs w:val="20"/>
                <w:lang w:eastAsia="en-US"/>
              </w:rPr>
            </w:pPr>
            <w:ins w:id="584" w:author="Liehai" w:date="2025-07-11T18:09:00Z">
              <w:r w:rsidRPr="0056011F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en-US"/>
                </w:rPr>
                <w:t>Measurement bandwidth</w:t>
              </w:r>
            </w:ins>
          </w:p>
        </w:tc>
      </w:tr>
      <w:tr w:rsidR="0056011F" w:rsidRPr="0056011F" w14:paraId="52DAE49D" w14:textId="77777777" w:rsidTr="000363BF">
        <w:trPr>
          <w:ins w:id="585" w:author="Liehai" w:date="2025-07-11T18:09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AA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86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87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9 kHz </w:t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sym w:font="Symbol" w:char="F0A3"/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 f &lt; 150 kHz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61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88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89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-36 dBm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D36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0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91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1 kHz </w:t>
              </w:r>
            </w:ins>
          </w:p>
        </w:tc>
      </w:tr>
      <w:tr w:rsidR="0056011F" w:rsidRPr="0056011F" w14:paraId="2090F088" w14:textId="77777777" w:rsidTr="000363BF">
        <w:trPr>
          <w:ins w:id="592" w:author="Liehai" w:date="2025-07-11T18:09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339A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3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94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150 kHz </w:t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sym w:font="Symbol" w:char="F0A3"/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 f &lt; 30 MHz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693F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5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96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-36 dBm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689B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7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598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10 kHz </w:t>
              </w:r>
            </w:ins>
          </w:p>
        </w:tc>
      </w:tr>
      <w:tr w:rsidR="0056011F" w:rsidRPr="0056011F" w14:paraId="31D307F6" w14:textId="77777777" w:rsidTr="000363BF">
        <w:trPr>
          <w:ins w:id="599" w:author="Liehai" w:date="2025-07-11T18:09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4C4C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00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01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30 MHz </w:t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sym w:font="Symbol" w:char="F0A3"/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 f &lt; 1000 MHz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F6F9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02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03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-36 dBm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6F91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04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05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100 kHz</w:t>
              </w:r>
            </w:ins>
          </w:p>
        </w:tc>
      </w:tr>
      <w:tr w:rsidR="0056011F" w:rsidRPr="0056011F" w14:paraId="65B9E27D" w14:textId="77777777" w:rsidTr="000363BF">
        <w:trPr>
          <w:ins w:id="606" w:author="Liehai" w:date="2025-07-11T18:09:00Z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43A2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07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08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1 GHz </w:t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sym w:font="Symbol" w:char="F0A3"/>
              </w:r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 xml:space="preserve"> f &lt; 12.75 GHz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5A79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09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10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-30 dBm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8568" w14:textId="77777777" w:rsidR="0056011F" w:rsidRPr="0056011F" w:rsidRDefault="0056011F" w:rsidP="005601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611" w:author="Liehai" w:date="2025-07-11T18:09:00Z"/>
                <w:rFonts w:ascii="Arial" w:eastAsia="Times New Roman" w:hAnsi="Arial" w:cs="Arial"/>
                <w:kern w:val="0"/>
                <w:sz w:val="18"/>
                <w:szCs w:val="20"/>
                <w:lang w:eastAsia="en-US"/>
              </w:rPr>
            </w:pPr>
            <w:ins w:id="612" w:author="Liehai" w:date="2025-07-11T18:09:00Z">
              <w:r w:rsidRPr="0056011F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en-US"/>
                </w:rPr>
                <w:t>1 MHz</w:t>
              </w:r>
            </w:ins>
          </w:p>
        </w:tc>
      </w:tr>
      <w:bookmarkEnd w:id="246"/>
    </w:tbl>
    <w:p w14:paraId="2732B672" w14:textId="77777777" w:rsidR="0056011F" w:rsidRPr="0056011F" w:rsidRDefault="0056011F" w:rsidP="0056011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</w:pPr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7AB8A388" w14:textId="7BAF8879" w:rsidR="00C309F6" w:rsidRPr="00C309F6" w:rsidRDefault="00C309F6" w:rsidP="00C309F6">
      <w:pPr>
        <w:rPr>
          <w:rFonts w:ascii="Times New Roman" w:hAnsi="Times New Roman" w:cs="Times New Roman"/>
        </w:rPr>
      </w:pPr>
    </w:p>
    <w:p w14:paraId="7091E705" w14:textId="7D93E398" w:rsidR="00D31EDF" w:rsidRPr="003D2D96" w:rsidRDefault="00D31EDF" w:rsidP="00D31EDF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Reference</w:t>
      </w: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E529B" w14:textId="77777777" w:rsidR="0044289B" w:rsidRDefault="0044289B" w:rsidP="0040353F">
      <w:r>
        <w:separator/>
      </w:r>
    </w:p>
  </w:endnote>
  <w:endnote w:type="continuationSeparator" w:id="0">
    <w:p w14:paraId="35382345" w14:textId="77777777" w:rsidR="0044289B" w:rsidRDefault="0044289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837DE">
      <w:rPr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837DE">
      <w:rPr>
        <w:bCs/>
        <w:noProof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529DC" w14:textId="77777777" w:rsidR="0044289B" w:rsidRDefault="0044289B" w:rsidP="0040353F">
      <w:r>
        <w:separator/>
      </w:r>
    </w:p>
  </w:footnote>
  <w:footnote w:type="continuationSeparator" w:id="0">
    <w:p w14:paraId="1B460625" w14:textId="77777777" w:rsidR="0044289B" w:rsidRDefault="0044289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AB76EE"/>
    <w:multiLevelType w:val="hybridMultilevel"/>
    <w:tmpl w:val="89EEF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6"/>
  </w:num>
  <w:num w:numId="4">
    <w:abstractNumId w:val="24"/>
  </w:num>
  <w:num w:numId="5">
    <w:abstractNumId w:val="5"/>
  </w:num>
  <w:num w:numId="6">
    <w:abstractNumId w:val="21"/>
  </w:num>
  <w:num w:numId="7">
    <w:abstractNumId w:val="13"/>
  </w:num>
  <w:num w:numId="8">
    <w:abstractNumId w:val="14"/>
  </w:num>
  <w:num w:numId="9">
    <w:abstractNumId w:val="15"/>
  </w:num>
  <w:num w:numId="10">
    <w:abstractNumId w:val="9"/>
  </w:num>
  <w:num w:numId="11">
    <w:abstractNumId w:val="10"/>
  </w:num>
  <w:num w:numId="12">
    <w:abstractNumId w:val="4"/>
  </w:num>
  <w:num w:numId="13">
    <w:abstractNumId w:val="2"/>
  </w:num>
  <w:num w:numId="14">
    <w:abstractNumId w:val="25"/>
  </w:num>
  <w:num w:numId="15">
    <w:abstractNumId w:val="23"/>
  </w:num>
  <w:num w:numId="16">
    <w:abstractNumId w:val="11"/>
  </w:num>
  <w:num w:numId="17">
    <w:abstractNumId w:val="17"/>
  </w:num>
  <w:num w:numId="18">
    <w:abstractNumId w:val="19"/>
  </w:num>
  <w:num w:numId="19">
    <w:abstractNumId w:val="7"/>
  </w:num>
  <w:num w:numId="20">
    <w:abstractNumId w:val="3"/>
  </w:num>
  <w:num w:numId="21">
    <w:abstractNumId w:val="1"/>
  </w:num>
  <w:num w:numId="22">
    <w:abstractNumId w:val="12"/>
  </w:num>
  <w:num w:numId="23">
    <w:abstractNumId w:val="0"/>
  </w:num>
  <w:num w:numId="24">
    <w:abstractNumId w:val="26"/>
  </w:num>
  <w:num w:numId="25">
    <w:abstractNumId w:val="16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Huawei_Liehai">
    <w15:presenceInfo w15:providerId="None" w15:userId="Huawei_Liehai"/>
  </w15:person>
  <w15:person w15:author="Liehai">
    <w15:presenceInfo w15:providerId="None" w15:userId="Liehai"/>
  </w15:person>
  <w15:person w15:author="周锐(Ray)">
    <w15:presenceInfo w15:providerId="AD" w15:userId="S-1-5-21-1439682878-3164288827-2260694920-1891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839"/>
    <w:rsid w:val="000063C2"/>
    <w:rsid w:val="00007413"/>
    <w:rsid w:val="00011AB4"/>
    <w:rsid w:val="00016069"/>
    <w:rsid w:val="00033F9D"/>
    <w:rsid w:val="00044237"/>
    <w:rsid w:val="000517EF"/>
    <w:rsid w:val="000554BB"/>
    <w:rsid w:val="00075AE4"/>
    <w:rsid w:val="000908DC"/>
    <w:rsid w:val="000A0ED0"/>
    <w:rsid w:val="000A4200"/>
    <w:rsid w:val="000C0694"/>
    <w:rsid w:val="000E2826"/>
    <w:rsid w:val="000E52C0"/>
    <w:rsid w:val="000F3B36"/>
    <w:rsid w:val="000F714D"/>
    <w:rsid w:val="001079E5"/>
    <w:rsid w:val="00107A66"/>
    <w:rsid w:val="00114264"/>
    <w:rsid w:val="00127DEF"/>
    <w:rsid w:val="00134AB1"/>
    <w:rsid w:val="00134F49"/>
    <w:rsid w:val="00152EF0"/>
    <w:rsid w:val="00153398"/>
    <w:rsid w:val="00157209"/>
    <w:rsid w:val="00180BEE"/>
    <w:rsid w:val="001A5AE8"/>
    <w:rsid w:val="001C22CC"/>
    <w:rsid w:val="001E434D"/>
    <w:rsid w:val="00202598"/>
    <w:rsid w:val="00204294"/>
    <w:rsid w:val="00207438"/>
    <w:rsid w:val="00211120"/>
    <w:rsid w:val="00224422"/>
    <w:rsid w:val="002249B8"/>
    <w:rsid w:val="00232EC5"/>
    <w:rsid w:val="00233350"/>
    <w:rsid w:val="00240481"/>
    <w:rsid w:val="002476A8"/>
    <w:rsid w:val="00255CFD"/>
    <w:rsid w:val="0025696B"/>
    <w:rsid w:val="00267A27"/>
    <w:rsid w:val="00277EAC"/>
    <w:rsid w:val="0029264D"/>
    <w:rsid w:val="00293428"/>
    <w:rsid w:val="002A23E7"/>
    <w:rsid w:val="002A7A8A"/>
    <w:rsid w:val="002B29C1"/>
    <w:rsid w:val="002B55EB"/>
    <w:rsid w:val="002C2C55"/>
    <w:rsid w:val="002C6213"/>
    <w:rsid w:val="002C7DFC"/>
    <w:rsid w:val="002D400B"/>
    <w:rsid w:val="002E7BEE"/>
    <w:rsid w:val="002F637D"/>
    <w:rsid w:val="002F7967"/>
    <w:rsid w:val="00303C87"/>
    <w:rsid w:val="003061DF"/>
    <w:rsid w:val="00316E1A"/>
    <w:rsid w:val="003210C1"/>
    <w:rsid w:val="003233FB"/>
    <w:rsid w:val="003300F5"/>
    <w:rsid w:val="00335C26"/>
    <w:rsid w:val="00341A79"/>
    <w:rsid w:val="00343F46"/>
    <w:rsid w:val="00346F62"/>
    <w:rsid w:val="00350B90"/>
    <w:rsid w:val="003558F5"/>
    <w:rsid w:val="00364994"/>
    <w:rsid w:val="003825E1"/>
    <w:rsid w:val="00384065"/>
    <w:rsid w:val="00391F52"/>
    <w:rsid w:val="00397452"/>
    <w:rsid w:val="00397AD9"/>
    <w:rsid w:val="003A07BC"/>
    <w:rsid w:val="003A5EA7"/>
    <w:rsid w:val="003C1897"/>
    <w:rsid w:val="003D2011"/>
    <w:rsid w:val="003D2D96"/>
    <w:rsid w:val="003E25C3"/>
    <w:rsid w:val="003F07C0"/>
    <w:rsid w:val="0040353F"/>
    <w:rsid w:val="00403725"/>
    <w:rsid w:val="00404BD8"/>
    <w:rsid w:val="00427655"/>
    <w:rsid w:val="0043009D"/>
    <w:rsid w:val="00437072"/>
    <w:rsid w:val="0044289B"/>
    <w:rsid w:val="004505DA"/>
    <w:rsid w:val="00452424"/>
    <w:rsid w:val="0046192B"/>
    <w:rsid w:val="00462C1B"/>
    <w:rsid w:val="00480152"/>
    <w:rsid w:val="00486554"/>
    <w:rsid w:val="0049466C"/>
    <w:rsid w:val="004A6DE5"/>
    <w:rsid w:val="004B58B6"/>
    <w:rsid w:val="004D7EEB"/>
    <w:rsid w:val="004E1259"/>
    <w:rsid w:val="004F1FDF"/>
    <w:rsid w:val="0051494A"/>
    <w:rsid w:val="00522ED3"/>
    <w:rsid w:val="00544495"/>
    <w:rsid w:val="0056011F"/>
    <w:rsid w:val="00560A25"/>
    <w:rsid w:val="00567C2F"/>
    <w:rsid w:val="00586BCA"/>
    <w:rsid w:val="005919B7"/>
    <w:rsid w:val="005A15CD"/>
    <w:rsid w:val="005B4D77"/>
    <w:rsid w:val="005B5758"/>
    <w:rsid w:val="005B7560"/>
    <w:rsid w:val="005B7C1A"/>
    <w:rsid w:val="005C0CFA"/>
    <w:rsid w:val="005D7572"/>
    <w:rsid w:val="00615640"/>
    <w:rsid w:val="00615B11"/>
    <w:rsid w:val="00616624"/>
    <w:rsid w:val="006212AF"/>
    <w:rsid w:val="006243F4"/>
    <w:rsid w:val="00630BC6"/>
    <w:rsid w:val="006338B0"/>
    <w:rsid w:val="0064498D"/>
    <w:rsid w:val="00651561"/>
    <w:rsid w:val="006517D0"/>
    <w:rsid w:val="00663649"/>
    <w:rsid w:val="00667839"/>
    <w:rsid w:val="00680066"/>
    <w:rsid w:val="006844D2"/>
    <w:rsid w:val="006870E5"/>
    <w:rsid w:val="00691552"/>
    <w:rsid w:val="006A5090"/>
    <w:rsid w:val="006A6EC5"/>
    <w:rsid w:val="006B23A9"/>
    <w:rsid w:val="006B3876"/>
    <w:rsid w:val="006C6889"/>
    <w:rsid w:val="006E059F"/>
    <w:rsid w:val="006E7A6C"/>
    <w:rsid w:val="00704938"/>
    <w:rsid w:val="00721CE0"/>
    <w:rsid w:val="00744850"/>
    <w:rsid w:val="007456AF"/>
    <w:rsid w:val="0076650B"/>
    <w:rsid w:val="00767BFE"/>
    <w:rsid w:val="0077188D"/>
    <w:rsid w:val="00771E04"/>
    <w:rsid w:val="007844B3"/>
    <w:rsid w:val="007953FD"/>
    <w:rsid w:val="007A432A"/>
    <w:rsid w:val="007A6214"/>
    <w:rsid w:val="007B5F04"/>
    <w:rsid w:val="007C4EB1"/>
    <w:rsid w:val="00806AFB"/>
    <w:rsid w:val="008100A1"/>
    <w:rsid w:val="008105AE"/>
    <w:rsid w:val="008223C6"/>
    <w:rsid w:val="00823633"/>
    <w:rsid w:val="008257D5"/>
    <w:rsid w:val="0082711C"/>
    <w:rsid w:val="0082767C"/>
    <w:rsid w:val="008315AE"/>
    <w:rsid w:val="008321D0"/>
    <w:rsid w:val="00843CC6"/>
    <w:rsid w:val="0085607E"/>
    <w:rsid w:val="0086759B"/>
    <w:rsid w:val="008823A6"/>
    <w:rsid w:val="0089429A"/>
    <w:rsid w:val="008A7052"/>
    <w:rsid w:val="008B0E4F"/>
    <w:rsid w:val="008B5E88"/>
    <w:rsid w:val="008C49E0"/>
    <w:rsid w:val="008C58EF"/>
    <w:rsid w:val="008C77ED"/>
    <w:rsid w:val="008D57EA"/>
    <w:rsid w:val="008E1DA0"/>
    <w:rsid w:val="008E5CCA"/>
    <w:rsid w:val="008F11F3"/>
    <w:rsid w:val="008F27F5"/>
    <w:rsid w:val="0090144D"/>
    <w:rsid w:val="009020D1"/>
    <w:rsid w:val="00921240"/>
    <w:rsid w:val="00926E20"/>
    <w:rsid w:val="009309EE"/>
    <w:rsid w:val="00935DDA"/>
    <w:rsid w:val="0094328F"/>
    <w:rsid w:val="00947026"/>
    <w:rsid w:val="00947DDB"/>
    <w:rsid w:val="009536D0"/>
    <w:rsid w:val="00961EAF"/>
    <w:rsid w:val="009667E3"/>
    <w:rsid w:val="0097230B"/>
    <w:rsid w:val="00990757"/>
    <w:rsid w:val="00991D66"/>
    <w:rsid w:val="0099338A"/>
    <w:rsid w:val="00997938"/>
    <w:rsid w:val="009B54E5"/>
    <w:rsid w:val="009C0748"/>
    <w:rsid w:val="009C1BBC"/>
    <w:rsid w:val="009C7A33"/>
    <w:rsid w:val="009D420E"/>
    <w:rsid w:val="009E2E52"/>
    <w:rsid w:val="009F2939"/>
    <w:rsid w:val="00A010DA"/>
    <w:rsid w:val="00A02B80"/>
    <w:rsid w:val="00A15061"/>
    <w:rsid w:val="00A210D1"/>
    <w:rsid w:val="00A341AA"/>
    <w:rsid w:val="00A371DF"/>
    <w:rsid w:val="00A478E2"/>
    <w:rsid w:val="00A60FA3"/>
    <w:rsid w:val="00A62139"/>
    <w:rsid w:val="00A92F42"/>
    <w:rsid w:val="00A93BBB"/>
    <w:rsid w:val="00AD29EC"/>
    <w:rsid w:val="00AD3737"/>
    <w:rsid w:val="00AD6CB3"/>
    <w:rsid w:val="00AE26B6"/>
    <w:rsid w:val="00AE43CF"/>
    <w:rsid w:val="00AF2332"/>
    <w:rsid w:val="00AF364F"/>
    <w:rsid w:val="00AF3ADC"/>
    <w:rsid w:val="00AF6722"/>
    <w:rsid w:val="00B04D93"/>
    <w:rsid w:val="00B13538"/>
    <w:rsid w:val="00B1472E"/>
    <w:rsid w:val="00B3173F"/>
    <w:rsid w:val="00B36873"/>
    <w:rsid w:val="00B763AF"/>
    <w:rsid w:val="00B9159E"/>
    <w:rsid w:val="00B92CF6"/>
    <w:rsid w:val="00BA1808"/>
    <w:rsid w:val="00BA265C"/>
    <w:rsid w:val="00BA66B4"/>
    <w:rsid w:val="00BC19EB"/>
    <w:rsid w:val="00BF2C78"/>
    <w:rsid w:val="00C000FB"/>
    <w:rsid w:val="00C138D3"/>
    <w:rsid w:val="00C16C5C"/>
    <w:rsid w:val="00C25011"/>
    <w:rsid w:val="00C309F6"/>
    <w:rsid w:val="00C315FF"/>
    <w:rsid w:val="00C50998"/>
    <w:rsid w:val="00C53393"/>
    <w:rsid w:val="00C54944"/>
    <w:rsid w:val="00C621F0"/>
    <w:rsid w:val="00C62BF6"/>
    <w:rsid w:val="00C636B7"/>
    <w:rsid w:val="00C7082A"/>
    <w:rsid w:val="00C72E91"/>
    <w:rsid w:val="00C732DB"/>
    <w:rsid w:val="00C768C8"/>
    <w:rsid w:val="00C837DE"/>
    <w:rsid w:val="00C95E90"/>
    <w:rsid w:val="00CA542C"/>
    <w:rsid w:val="00CB59D3"/>
    <w:rsid w:val="00CB7E5E"/>
    <w:rsid w:val="00CD17F7"/>
    <w:rsid w:val="00CD4B03"/>
    <w:rsid w:val="00CE3975"/>
    <w:rsid w:val="00CE7AE6"/>
    <w:rsid w:val="00CF685C"/>
    <w:rsid w:val="00D304A5"/>
    <w:rsid w:val="00D3057B"/>
    <w:rsid w:val="00D30F97"/>
    <w:rsid w:val="00D31EDF"/>
    <w:rsid w:val="00D47778"/>
    <w:rsid w:val="00D607C8"/>
    <w:rsid w:val="00D66E1A"/>
    <w:rsid w:val="00D709C1"/>
    <w:rsid w:val="00D76D9F"/>
    <w:rsid w:val="00D8281A"/>
    <w:rsid w:val="00D97BBB"/>
    <w:rsid w:val="00DA2F3B"/>
    <w:rsid w:val="00DA5D85"/>
    <w:rsid w:val="00DB0C01"/>
    <w:rsid w:val="00DB2092"/>
    <w:rsid w:val="00DC1959"/>
    <w:rsid w:val="00DE27AA"/>
    <w:rsid w:val="00DF687D"/>
    <w:rsid w:val="00E1446C"/>
    <w:rsid w:val="00E16988"/>
    <w:rsid w:val="00E22200"/>
    <w:rsid w:val="00E22719"/>
    <w:rsid w:val="00E23C0A"/>
    <w:rsid w:val="00E25046"/>
    <w:rsid w:val="00E359BF"/>
    <w:rsid w:val="00E45D21"/>
    <w:rsid w:val="00E46B30"/>
    <w:rsid w:val="00E50E42"/>
    <w:rsid w:val="00E617EF"/>
    <w:rsid w:val="00E80795"/>
    <w:rsid w:val="00E933A8"/>
    <w:rsid w:val="00EB02DD"/>
    <w:rsid w:val="00EC3993"/>
    <w:rsid w:val="00EC6252"/>
    <w:rsid w:val="00EC6756"/>
    <w:rsid w:val="00EE55D7"/>
    <w:rsid w:val="00EF54A3"/>
    <w:rsid w:val="00F3572F"/>
    <w:rsid w:val="00F43AC7"/>
    <w:rsid w:val="00F53E52"/>
    <w:rsid w:val="00F60F2D"/>
    <w:rsid w:val="00F8415C"/>
    <w:rsid w:val="00F8576F"/>
    <w:rsid w:val="00F969FC"/>
    <w:rsid w:val="00F978B3"/>
    <w:rsid w:val="00FA30EB"/>
    <w:rsid w:val="00FA66E9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paragraph" w:styleId="Revision">
    <w:name w:val="Revision"/>
    <w:hidden/>
    <w:uiPriority w:val="99"/>
    <w:semiHidden/>
    <w:rsid w:val="003825E1"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8E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Normal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Normal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Normal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Normal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Normal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Normal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customStyle="1" w:styleId="1">
    <w:name w:val="未处理的提及1"/>
    <w:basedOn w:val="DefaultParagraphFont"/>
    <w:uiPriority w:val="99"/>
    <w:semiHidden/>
    <w:unhideWhenUsed/>
    <w:rsid w:val="00C309F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Normal"/>
    <w:link w:val="TALChar"/>
    <w:qFormat/>
    <w:rsid w:val="00961EAF"/>
    <w:pPr>
      <w:keepNext/>
      <w:keepLines/>
      <w:widowControl/>
      <w:jc w:val="left"/>
    </w:pPr>
    <w:rPr>
      <w:rFonts w:ascii="Arial" w:hAnsi="Arial" w:cs="Arial"/>
      <w:sz w:val="18"/>
      <w:lang w:val="x-none" w:eastAsia="en-US"/>
    </w:rPr>
  </w:style>
  <w:style w:type="character" w:customStyle="1" w:styleId="TACChar">
    <w:name w:val="TAC Char"/>
    <w:link w:val="TAC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C">
    <w:name w:val="TAC"/>
    <w:basedOn w:val="TAL"/>
    <w:link w:val="TACChar"/>
    <w:qFormat/>
    <w:rsid w:val="00961EAF"/>
    <w:pPr>
      <w:jc w:val="center"/>
    </w:pPr>
  </w:style>
  <w:style w:type="character" w:customStyle="1" w:styleId="TANChar">
    <w:name w:val="TAN Char"/>
    <w:link w:val="TAN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61EAF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61EAF"/>
    <w:rPr>
      <w:b/>
    </w:rPr>
  </w:style>
  <w:style w:type="character" w:customStyle="1" w:styleId="TAHCar">
    <w:name w:val="TAH Car"/>
    <w:link w:val="TAH"/>
    <w:uiPriority w:val="99"/>
    <w:qFormat/>
    <w:locked/>
    <w:rsid w:val="00961EAF"/>
    <w:rPr>
      <w:rFonts w:ascii="Arial" w:hAnsi="Arial" w:cs="Arial"/>
      <w:b/>
      <w:sz w:val="18"/>
      <w:lang w:val="x-none" w:eastAsia="en-US"/>
    </w:rPr>
  </w:style>
  <w:style w:type="character" w:customStyle="1" w:styleId="THChar">
    <w:name w:val="TH Char"/>
    <w:link w:val="TH"/>
    <w:qFormat/>
    <w:locked/>
    <w:rsid w:val="006870E5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6870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8BD9-6943-484B-B03E-3303C6A3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2025-08-27T10:28:00Z</dcterms:created>
  <dcterms:modified xsi:type="dcterms:W3CDTF">2025-08-29T06:22:00Z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